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idowControl w:val="0"/>
        <w:tabs>
          <w:tab w:val="right" w:pos="9639"/>
        </w:tabs>
        <w:spacing w:before="120" w:after="120"/>
        <w:rPr>
          <w:rFonts w:ascii="Arial" w:hAnsi="Arial" w:eastAsia="Malgun Gothic" w:cs="Arial"/>
          <w:b/>
          <w:bCs/>
          <w:sz w:val="24"/>
          <w:szCs w:val="24"/>
        </w:rPr>
      </w:pPr>
      <w:r>
        <w:rPr>
          <w:rFonts w:ascii="Arial" w:hAnsi="Arial" w:eastAsia="Malgun Gothic" w:cs="Arial"/>
          <w:b/>
          <w:bCs/>
          <w:sz w:val="24"/>
          <w:szCs w:val="24"/>
          <w:lang w:val="en-GB"/>
        </w:rPr>
        <w:t>3GPP TSG-RAN WG2 Meeting #12</w:t>
      </w:r>
      <w:r>
        <w:rPr>
          <w:rFonts w:ascii="Arial" w:hAnsi="Arial" w:eastAsia="Malgun Gothic" w:cs="Arial"/>
          <w:b/>
          <w:bCs/>
          <w:sz w:val="24"/>
          <w:szCs w:val="24"/>
        </w:rPr>
        <w:t>5</w:t>
      </w:r>
      <w:r>
        <w:rPr>
          <w:rFonts w:ascii="Arial" w:hAnsi="Arial" w:eastAsia="Malgun Gothic" w:cs="Arial"/>
          <w:b/>
          <w:bCs/>
          <w:sz w:val="24"/>
          <w:szCs w:val="24"/>
          <w:lang w:val="en-GB"/>
        </w:rPr>
        <w:tab/>
      </w:r>
      <w:r>
        <w:rPr>
          <w:rFonts w:hint="eastAsia" w:ascii="Arial" w:hAnsi="Arial" w:eastAsia="Malgun Gothic" w:cs="Arial"/>
          <w:b/>
          <w:bCs/>
          <w:sz w:val="24"/>
          <w:szCs w:val="24"/>
          <w:lang w:val="en-GB"/>
        </w:rPr>
        <w:t>R2-2400311</w:t>
      </w:r>
    </w:p>
    <w:p>
      <w:pPr>
        <w:widowControl w:val="0"/>
        <w:tabs>
          <w:tab w:val="left" w:pos="1701"/>
          <w:tab w:val="right" w:pos="9923"/>
        </w:tabs>
        <w:spacing w:before="120" w:after="120"/>
        <w:rPr>
          <w:rFonts w:ascii="Arial" w:hAnsi="Arial" w:eastAsia="MS Mincho"/>
          <w:b/>
          <w:sz w:val="24"/>
          <w:szCs w:val="24"/>
          <w:lang w:val="de-DE"/>
        </w:rPr>
      </w:pPr>
      <w:r>
        <w:rPr>
          <w:rFonts w:ascii="Arial" w:hAnsi="Arial" w:eastAsia="MS Mincho"/>
          <w:b/>
          <w:sz w:val="24"/>
          <w:szCs w:val="24"/>
          <w:lang w:val="de-DE"/>
        </w:rPr>
        <w:t>Athens, Greece, 26</w:t>
      </w:r>
      <w:r>
        <w:rPr>
          <w:rFonts w:ascii="Arial" w:hAnsi="Arial" w:eastAsia="MS Mincho"/>
          <w:b/>
          <w:sz w:val="24"/>
          <w:szCs w:val="24"/>
          <w:vertAlign w:val="superscript"/>
          <w:lang w:val="de-DE"/>
        </w:rPr>
        <w:t>th</w:t>
      </w:r>
      <w:r>
        <w:rPr>
          <w:rFonts w:ascii="Arial" w:hAnsi="Arial" w:eastAsia="MS Mincho"/>
          <w:b/>
          <w:sz w:val="24"/>
          <w:szCs w:val="24"/>
          <w:lang w:val="de-DE"/>
        </w:rPr>
        <w:t xml:space="preserve"> February – 1</w:t>
      </w:r>
      <w:r>
        <w:rPr>
          <w:rFonts w:ascii="Arial" w:hAnsi="Arial" w:eastAsia="MS Mincho"/>
          <w:b/>
          <w:sz w:val="24"/>
          <w:szCs w:val="24"/>
          <w:vertAlign w:val="superscript"/>
          <w:lang w:val="de-DE"/>
        </w:rPr>
        <w:t>st</w:t>
      </w:r>
      <w:r>
        <w:rPr>
          <w:rFonts w:ascii="Arial" w:hAnsi="Arial" w:eastAsia="MS Mincho"/>
          <w:b/>
          <w:sz w:val="24"/>
          <w:szCs w:val="24"/>
          <w:lang w:val="de-DE"/>
        </w:rPr>
        <w:t xml:space="preserve"> March, 2024</w:t>
      </w:r>
    </w:p>
    <w:p>
      <w:pPr>
        <w:pStyle w:val="23"/>
        <w:spacing w:before="120"/>
        <w:ind w:left="0" w:leftChars="0" w:firstLine="0" w:firstLineChars="0"/>
        <w:rPr>
          <w:rFonts w:hint="default" w:ascii="Arial" w:hAnsi="Arial" w:cs="Arial"/>
          <w:sz w:val="24"/>
          <w:szCs w:val="24"/>
        </w:rPr>
      </w:pPr>
    </w:p>
    <w:p>
      <w:pPr>
        <w:pStyle w:val="23"/>
        <w:spacing w:before="120"/>
        <w:rPr>
          <w:rFonts w:hint="default" w:ascii="Arial" w:hAnsi="Arial" w:cs="Arial" w:eastAsiaTheme="minorEastAsia"/>
          <w:b/>
          <w:bCs/>
          <w:sz w:val="24"/>
          <w:szCs w:val="24"/>
        </w:rPr>
      </w:pPr>
      <w:r>
        <w:rPr>
          <w:rFonts w:hint="default" w:ascii="Arial" w:hAnsi="Arial" w:cs="Arial"/>
          <w:b/>
          <w:bCs/>
          <w:sz w:val="24"/>
          <w:szCs w:val="24"/>
        </w:rPr>
        <w:t xml:space="preserve">Source: </w:t>
      </w:r>
      <w:r>
        <w:rPr>
          <w:rFonts w:hint="default" w:ascii="Arial" w:hAnsi="Arial" w:cs="Arial"/>
          <w:b/>
          <w:bCs/>
          <w:sz w:val="24"/>
          <w:szCs w:val="24"/>
        </w:rPr>
        <w:tab/>
      </w:r>
      <w:r>
        <w:rPr>
          <w:rFonts w:hint="default" w:ascii="Arial" w:hAnsi="Arial" w:cs="Arial"/>
          <w:b/>
          <w:bCs/>
          <w:snapToGrid w:val="0"/>
          <w:kern w:val="0"/>
          <w:sz w:val="24"/>
        </w:rPr>
        <w:t>ZTE Corporation, Sanechips</w:t>
      </w:r>
    </w:p>
    <w:p>
      <w:pPr>
        <w:overflowPunct w:val="0"/>
        <w:autoSpaceDE w:val="0"/>
        <w:autoSpaceDN w:val="0"/>
        <w:adjustRightInd w:val="0"/>
        <w:snapToGrid w:val="0"/>
        <w:ind w:left="2100" w:hanging="2100"/>
        <w:jc w:val="left"/>
        <w:textAlignment w:val="baseline"/>
        <w:rPr>
          <w:rFonts w:hint="default" w:ascii="Arial" w:hAnsi="Arial" w:eastAsia="宋体" w:cs="Arial"/>
          <w:b/>
          <w:bCs/>
          <w:sz w:val="24"/>
          <w:szCs w:val="24"/>
          <w:lang w:val="en-US" w:eastAsia="zh-CN"/>
        </w:rPr>
      </w:pPr>
      <w:r>
        <w:rPr>
          <w:rFonts w:hint="default" w:ascii="Arial" w:hAnsi="Arial" w:cs="Arial"/>
          <w:b/>
          <w:bCs/>
          <w:sz w:val="24"/>
          <w:szCs w:val="24"/>
        </w:rPr>
        <w:t xml:space="preserve">Title: </w:t>
      </w:r>
      <w:r>
        <w:rPr>
          <w:rFonts w:hint="default" w:ascii="Arial" w:hAnsi="Arial" w:eastAsia="宋体" w:cs="Arial"/>
          <w:b/>
          <w:bCs/>
          <w:sz w:val="24"/>
          <w:szCs w:val="24"/>
          <w:lang w:val="en-US" w:eastAsia="zh-CN"/>
        </w:rPr>
        <w:t xml:space="preserve">          </w:t>
      </w:r>
      <w:r>
        <w:rPr>
          <w:rFonts w:hint="eastAsia" w:ascii="Arial" w:hAnsi="Arial" w:eastAsia="宋体" w:cs="Arial"/>
          <w:b/>
          <w:bCs/>
          <w:sz w:val="24"/>
          <w:szCs w:val="24"/>
          <w:lang w:val="en-US" w:eastAsia="zh-CN"/>
        </w:rPr>
        <w:t xml:space="preserve"> Discussion on coexistence of LTM and other features</w:t>
      </w:r>
    </w:p>
    <w:p>
      <w:pPr>
        <w:pStyle w:val="23"/>
        <w:spacing w:before="120"/>
        <w:rPr>
          <w:rFonts w:hint="eastAsia" w:ascii="Arial" w:hAnsi="Arial" w:eastAsia="宋体" w:cs="Arial"/>
          <w:b/>
          <w:bCs/>
          <w:sz w:val="24"/>
          <w:szCs w:val="24"/>
          <w:lang w:eastAsia="zh-CN"/>
        </w:rPr>
      </w:pPr>
      <w:r>
        <w:rPr>
          <w:rFonts w:hint="default" w:ascii="Arial" w:hAnsi="Arial" w:cs="Arial"/>
          <w:b/>
          <w:bCs/>
          <w:sz w:val="24"/>
          <w:szCs w:val="24"/>
        </w:rPr>
        <w:t>Agenda item:</w:t>
      </w:r>
      <w:r>
        <w:rPr>
          <w:rFonts w:hint="default" w:ascii="Arial" w:hAnsi="Arial" w:cs="Arial"/>
          <w:b/>
          <w:bCs/>
          <w:sz w:val="24"/>
          <w:szCs w:val="24"/>
        </w:rPr>
        <w:tab/>
      </w:r>
      <w:r>
        <w:rPr>
          <w:rFonts w:hint="default" w:ascii="Arial" w:hAnsi="Arial" w:cs="Arial"/>
          <w:b/>
          <w:bCs/>
          <w:snapToGrid w:val="0"/>
          <w:kern w:val="0"/>
          <w:sz w:val="24"/>
          <w:lang w:val="en-US" w:eastAsia="zh-CN"/>
        </w:rPr>
        <w:t>7.4.1.3.1</w:t>
      </w:r>
    </w:p>
    <w:p>
      <w:pPr>
        <w:pStyle w:val="23"/>
        <w:spacing w:before="120"/>
        <w:rPr>
          <w:rFonts w:hint="default" w:ascii="Arial" w:hAnsi="Arial" w:cs="Arial"/>
          <w:b/>
          <w:bCs/>
          <w:sz w:val="24"/>
          <w:szCs w:val="24"/>
        </w:rPr>
      </w:pPr>
      <w:r>
        <w:rPr>
          <w:rFonts w:hint="default" w:ascii="Arial" w:hAnsi="Arial" w:cs="Arial"/>
          <w:b/>
          <w:bCs/>
          <w:sz w:val="24"/>
          <w:szCs w:val="24"/>
        </w:rPr>
        <w:t>Document for:</w:t>
      </w:r>
      <w:r>
        <w:rPr>
          <w:rFonts w:hint="default" w:ascii="Arial" w:hAnsi="Arial" w:cs="Arial"/>
          <w:b/>
          <w:bCs/>
          <w:sz w:val="24"/>
          <w:szCs w:val="24"/>
        </w:rPr>
        <w:tab/>
      </w:r>
      <w:r>
        <w:rPr>
          <w:rFonts w:hint="default" w:ascii="Arial" w:hAnsi="Arial" w:cs="Arial"/>
          <w:b/>
          <w:bCs/>
          <w:sz w:val="24"/>
          <w:szCs w:val="24"/>
        </w:rPr>
        <w:t>Discussion and decision</w:t>
      </w:r>
    </w:p>
    <w:p>
      <w:pPr>
        <w:pStyle w:val="2"/>
        <w:spacing w:before="120" w:after="120"/>
      </w:pPr>
      <w:r>
        <w:rPr>
          <w:rFonts w:hint="eastAsia"/>
        </w:rPr>
        <w:t>Introduction</w:t>
      </w:r>
    </w:p>
    <w:p>
      <w:pPr>
        <w:spacing w:before="120" w:after="120"/>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rPr>
        <w:t>At</w:t>
      </w:r>
      <w:r>
        <w:rPr>
          <w:rFonts w:ascii="Times New Roman" w:hAnsi="Times New Roman" w:eastAsia="宋体" w:cs="Times New Roman"/>
          <w:sz w:val="20"/>
          <w:szCs w:val="20"/>
        </w:rPr>
        <w:t xml:space="preserve"> </w:t>
      </w:r>
      <w:r>
        <w:rPr>
          <w:rFonts w:hint="eastAsia" w:eastAsia="宋体" w:cs="Times New Roman"/>
          <w:sz w:val="20"/>
          <w:szCs w:val="20"/>
          <w:lang w:val="en-US" w:eastAsia="zh-CN"/>
        </w:rPr>
        <w:t>RAN2#124</w:t>
      </w:r>
      <w:r>
        <w:rPr>
          <w:rFonts w:ascii="Times New Roman" w:hAnsi="Times New Roman" w:eastAsia="宋体" w:cs="Times New Roman"/>
          <w:sz w:val="20"/>
          <w:szCs w:val="20"/>
        </w:rPr>
        <w:t xml:space="preserve"> meeting, RAN2 </w:t>
      </w:r>
      <w:r>
        <w:rPr>
          <w:rFonts w:hint="eastAsia" w:eastAsia="宋体" w:cs="Times New Roman"/>
          <w:sz w:val="20"/>
          <w:szCs w:val="20"/>
          <w:lang w:val="en-US" w:eastAsia="zh-CN"/>
        </w:rPr>
        <w:t xml:space="preserve">announced that </w:t>
      </w:r>
      <w:r>
        <w:rPr>
          <w:rFonts w:hint="eastAsia" w:ascii="Times New Roman" w:hAnsi="Times New Roman" w:eastAsia="宋体" w:cs="Times New Roman"/>
          <w:sz w:val="20"/>
          <w:szCs w:val="20"/>
        </w:rPr>
        <w:t>LTM completed from R2 perspective</w:t>
      </w:r>
      <w:r>
        <w:rPr>
          <w:rFonts w:hint="eastAsia" w:eastAsia="宋体" w:cs="Times New Roman"/>
          <w:sz w:val="20"/>
          <w:szCs w:val="20"/>
          <w:lang w:val="en-US" w:eastAsia="zh-CN"/>
        </w:rPr>
        <w:t>. Regarding the coexistence of LTM with other features, it</w:t>
      </w:r>
      <w:r>
        <w:rPr>
          <w:rFonts w:hint="default" w:eastAsia="宋体" w:cs="Times New Roman"/>
          <w:sz w:val="20"/>
          <w:szCs w:val="20"/>
          <w:lang w:val="en-US" w:eastAsia="zh-CN"/>
        </w:rPr>
        <w:t>’</w:t>
      </w:r>
      <w:r>
        <w:rPr>
          <w:rFonts w:hint="eastAsia" w:eastAsia="宋体" w:cs="Times New Roman"/>
          <w:sz w:val="20"/>
          <w:szCs w:val="20"/>
          <w:lang w:val="en-US" w:eastAsia="zh-CN"/>
        </w:rPr>
        <w:t>s agreed to address it during the ASN.1 review or maintenance. Besides, it</w:t>
      </w:r>
      <w:r>
        <w:rPr>
          <w:rFonts w:hint="default" w:eastAsia="宋体" w:cs="Times New Roman"/>
          <w:sz w:val="20"/>
          <w:szCs w:val="20"/>
          <w:lang w:val="en-US" w:eastAsia="zh-CN"/>
        </w:rPr>
        <w:t>’</w:t>
      </w:r>
      <w:r>
        <w:rPr>
          <w:rFonts w:hint="eastAsia" w:eastAsia="宋体" w:cs="Times New Roman"/>
          <w:sz w:val="20"/>
          <w:szCs w:val="20"/>
          <w:lang w:val="en-US" w:eastAsia="zh-CN"/>
        </w:rPr>
        <w:t>s unclear whether MCG LTM and SCG LTM can be configured simultaneously.</w:t>
      </w:r>
    </w:p>
    <w:p>
      <w:pPr>
        <w:spacing w:before="120" w:after="120"/>
        <w:rPr>
          <w:sz w:val="20"/>
          <w:szCs w:val="20"/>
        </w:rPr>
      </w:pPr>
      <w:r>
        <w:rPr>
          <w:rFonts w:ascii="Times New Roman" w:hAnsi="Times New Roman" w:eastAsia="宋体" w:cs="Times New Roman"/>
          <w:sz w:val="20"/>
          <w:szCs w:val="20"/>
        </w:rPr>
        <w:t xml:space="preserve">In this contribution, we discussed </w:t>
      </w:r>
      <w:r>
        <w:rPr>
          <w:rFonts w:hint="eastAsia" w:eastAsia="宋体" w:cs="Times New Roman"/>
          <w:sz w:val="20"/>
          <w:szCs w:val="20"/>
          <w:lang w:val="en-US" w:eastAsia="zh-CN"/>
        </w:rPr>
        <w:t>the possible LTM coexistence cases</w:t>
      </w:r>
      <w:r>
        <w:rPr>
          <w:rFonts w:hint="eastAsia" w:ascii="Times New Roman" w:hAnsi="Times New Roman" w:eastAsia="宋体" w:cs="Times New Roman"/>
          <w:sz w:val="20"/>
          <w:szCs w:val="20"/>
        </w:rPr>
        <w:t>.</w:t>
      </w:r>
    </w:p>
    <w:p>
      <w:pPr>
        <w:pStyle w:val="2"/>
        <w:spacing w:before="120" w:after="120"/>
      </w:pPr>
      <w:r>
        <w:rPr>
          <w:rFonts w:hint="eastAsia"/>
        </w:rPr>
        <w:t>Discussion</w:t>
      </w:r>
      <w:r>
        <w:t>s</w:t>
      </w:r>
      <w:r>
        <w:rPr>
          <w:rFonts w:hint="eastAsia"/>
        </w:rPr>
        <w:t xml:space="preserve"> </w:t>
      </w:r>
    </w:p>
    <w:p>
      <w:pPr>
        <w:keepNext/>
        <w:keepLines/>
        <w:widowControl/>
        <w:overflowPunct w:val="0"/>
        <w:autoSpaceDE w:val="0"/>
        <w:autoSpaceDN w:val="0"/>
        <w:adjustRightInd w:val="0"/>
        <w:spacing w:before="180" w:beforeAutospacing="1" w:after="180" w:line="240" w:lineRule="auto"/>
        <w:jc w:val="left"/>
        <w:textAlignment w:val="baseline"/>
        <w:outlineLvl w:val="1"/>
        <w:rPr>
          <w:rFonts w:hint="default" w:ascii="Arial" w:hAnsi="Arial" w:eastAsia="宋体"/>
          <w:kern w:val="0"/>
          <w:sz w:val="24"/>
          <w:lang w:val="en-US" w:eastAsia="zh-CN"/>
        </w:rPr>
      </w:pPr>
      <w:r>
        <w:rPr>
          <w:rFonts w:hint="eastAsia" w:ascii="Arial" w:hAnsi="Arial" w:eastAsia="MS Mincho"/>
          <w:kern w:val="0"/>
          <w:sz w:val="24"/>
        </w:rPr>
        <w:t>2.</w:t>
      </w:r>
      <w:r>
        <w:rPr>
          <w:rFonts w:hint="eastAsia" w:ascii="Arial" w:hAnsi="Arial" w:eastAsia="宋体"/>
          <w:kern w:val="0"/>
          <w:sz w:val="24"/>
          <w:lang w:val="en-US" w:eastAsia="zh-CN"/>
        </w:rPr>
        <w:t>1</w:t>
      </w:r>
      <w:r>
        <w:rPr>
          <w:rFonts w:hint="eastAsia" w:ascii="Arial" w:hAnsi="Arial" w:eastAsia="MS Mincho"/>
          <w:kern w:val="0"/>
          <w:sz w:val="24"/>
        </w:rPr>
        <w:t xml:space="preserve"> </w:t>
      </w:r>
      <w:r>
        <w:rPr>
          <w:rFonts w:hint="eastAsia" w:ascii="Arial" w:hAnsi="Arial" w:eastAsia="宋体"/>
          <w:kern w:val="0"/>
          <w:sz w:val="24"/>
          <w:lang w:val="en-US" w:eastAsia="zh-CN"/>
        </w:rPr>
        <w:t>Coexistence of MCG LTM and SCG LTM</w:t>
      </w:r>
    </w:p>
    <w:p>
      <w:pPr>
        <w:bidi w:val="0"/>
        <w:rPr>
          <w:rFonts w:hint="eastAsia"/>
          <w:lang w:val="en-US" w:eastAsia="zh-CN"/>
        </w:rPr>
      </w:pPr>
      <w:r>
        <w:rPr>
          <w:rFonts w:hint="eastAsia"/>
          <w:lang w:val="en-US" w:eastAsia="zh-CN"/>
        </w:rPr>
        <w:t>RAN2 agreed to support the following LTM cases in NR-DC: 1) MCG LTM without SCG change; 2) MCG LTM with SCG release; and 3) SCG LTM without MN involvement. But it</w:t>
      </w:r>
      <w:r>
        <w:rPr>
          <w:rFonts w:hint="default"/>
          <w:lang w:val="en-US" w:eastAsia="zh-CN"/>
        </w:rPr>
        <w:t>’</w:t>
      </w:r>
      <w:r>
        <w:rPr>
          <w:rFonts w:hint="eastAsia"/>
          <w:lang w:val="en-US" w:eastAsia="zh-CN"/>
        </w:rPr>
        <w:t>s unclear whether MCG LTM and SCG LTM can be configured simultaneously.</w:t>
      </w:r>
    </w:p>
    <w:p>
      <w:pPr>
        <w:bidi w:val="0"/>
        <w:rPr>
          <w:rFonts w:hint="eastAsia"/>
          <w:lang w:val="en-US" w:eastAsia="zh-CN"/>
        </w:rPr>
      </w:pPr>
      <w:r>
        <w:rPr>
          <w:rFonts w:hint="eastAsia"/>
          <w:lang w:val="en-US" w:eastAsia="zh-CN"/>
        </w:rPr>
        <w:t>At last meeting, it</w:t>
      </w:r>
      <w:r>
        <w:rPr>
          <w:rFonts w:hint="default"/>
          <w:lang w:val="en-US" w:eastAsia="zh-CN"/>
        </w:rPr>
        <w:t>’</w:t>
      </w:r>
      <w:r>
        <w:rPr>
          <w:rFonts w:hint="eastAsia"/>
          <w:lang w:val="en-US" w:eastAsia="zh-CN"/>
        </w:rPr>
        <w:t>s agreed that LTM for simultaneous PCell and PSCell change is not supported in Rel-18. It implicitly means that MCG LTM and SCG LTM can not be triggered simultaneously. Thus, in case that MCG LTM and SCG LTM are configured simultaneously, the additional coordination between the MN the the SN is required to avoid triggering SCG LTM while MCG LTM is on-going, vice versa. For example, the MN CU needs to coordinate with the SN when/before the MN DU sends LTM cell switch command to the UE, which requires additional work at RAN3 on inter-node coordination.</w:t>
      </w:r>
    </w:p>
    <w:p>
      <w:pPr>
        <w:pStyle w:val="24"/>
        <w:bidi w:val="0"/>
        <w:rPr>
          <w:rFonts w:hint="default"/>
          <w:lang w:val="en-US" w:eastAsia="zh-CN"/>
        </w:rPr>
      </w:pPr>
      <w:r>
        <w:rPr>
          <w:rFonts w:hint="eastAsia"/>
          <w:lang w:val="en-US" w:eastAsia="zh-CN"/>
        </w:rPr>
        <w:t xml:space="preserve">RAN2 </w:t>
      </w:r>
      <w:r>
        <w:rPr>
          <w:rFonts w:hint="default"/>
          <w:lang w:val="en-US" w:eastAsia="zh-CN"/>
        </w:rPr>
        <w:t>agreed that LTM for simultaneous PCell and PSCell change is not supported in Rel-18</w:t>
      </w:r>
      <w:r>
        <w:rPr>
          <w:rFonts w:hint="eastAsia"/>
          <w:lang w:val="en-US" w:eastAsia="zh-CN"/>
        </w:rPr>
        <w:t xml:space="preserve">, which implicitly means that MCG LTM and SCG LTM can not be triggered simultaneously. So additional inter-node coordination would be required to avoid triggering SCG LTM while MCG LTM is on-going, vice versa. </w:t>
      </w:r>
    </w:p>
    <w:p>
      <w:pPr>
        <w:bidi w:val="0"/>
        <w:rPr>
          <w:rFonts w:hint="eastAsia"/>
          <w:lang w:val="en-US" w:eastAsia="zh-CN"/>
        </w:rPr>
      </w:pPr>
      <w:r>
        <w:rPr>
          <w:rFonts w:hint="eastAsia"/>
          <w:lang w:val="en-US" w:eastAsia="zh-CN"/>
        </w:rPr>
        <w:t>Besides, we agreed that the maximum number of LTM candidate cells is 8. If MCG LTM and SCG LTM can be configured simultaneously, the inter-node coordination between the MN and the SN is required to ensure that configured LTM candidate cells do not exceed the maximum number.</w:t>
      </w:r>
    </w:p>
    <w:p>
      <w:pPr>
        <w:pStyle w:val="24"/>
        <w:bidi w:val="0"/>
        <w:rPr>
          <w:rFonts w:hint="eastAsia"/>
          <w:lang w:val="en-US" w:eastAsia="zh-CN"/>
        </w:rPr>
      </w:pPr>
      <w:r>
        <w:rPr>
          <w:rFonts w:hint="eastAsia"/>
          <w:lang w:val="en-US" w:eastAsia="zh-CN"/>
        </w:rPr>
        <w:t>If MCG LTM and SCG LTM can be configured simultaneously, the inter-node coordination between the MN and the SN is required to ensure that configured LTM candidate cells do not exceed the maximum number.</w:t>
      </w:r>
    </w:p>
    <w:p>
      <w:pPr>
        <w:bidi w:val="0"/>
        <w:rPr>
          <w:rFonts w:hint="eastAsia"/>
          <w:lang w:val="en-US" w:eastAsia="zh-CN"/>
        </w:rPr>
      </w:pPr>
      <w:r>
        <w:rPr>
          <w:rFonts w:hint="eastAsia"/>
          <w:lang w:val="en-US" w:eastAsia="zh-CN"/>
        </w:rPr>
        <w:t>Considering that Rel-18 LTM is completed, additional work and large spec impact are not expected, especially for other WGs. Thus, we proposed not to support the coexistence of MCG LTM and SCG LTM in Rel-18 for simplicity. It can be up to the OAM configuration to ensure that the non-coexistence of MCG LTM and SCG LTM.</w:t>
      </w:r>
    </w:p>
    <w:p>
      <w:pPr>
        <w:pStyle w:val="25"/>
        <w:bidi w:val="0"/>
        <w:rPr>
          <w:rFonts w:hint="default"/>
          <w:lang w:val="en-US" w:eastAsia="zh-CN"/>
        </w:rPr>
      </w:pPr>
      <w:r>
        <w:rPr>
          <w:rFonts w:hint="eastAsia"/>
          <w:lang w:val="en-US" w:eastAsia="zh-CN"/>
        </w:rPr>
        <w:t>T</w:t>
      </w:r>
      <w:r>
        <w:rPr>
          <w:rFonts w:hint="default"/>
          <w:lang w:val="en-US" w:eastAsia="zh-CN"/>
        </w:rPr>
        <w:t xml:space="preserve">he coexistence of MCG LTM and SCG LTM </w:t>
      </w:r>
      <w:r>
        <w:rPr>
          <w:rFonts w:hint="eastAsia"/>
          <w:lang w:val="en-US" w:eastAsia="zh-CN"/>
        </w:rPr>
        <w:t xml:space="preserve">is not supported </w:t>
      </w:r>
      <w:r>
        <w:rPr>
          <w:rFonts w:hint="default"/>
          <w:lang w:val="en-US" w:eastAsia="zh-CN"/>
        </w:rPr>
        <w:t>in Rel-18</w:t>
      </w:r>
      <w:r>
        <w:rPr>
          <w:rFonts w:hint="eastAsia"/>
          <w:lang w:val="en-US" w:eastAsia="zh-CN"/>
        </w:rPr>
        <w:t xml:space="preserve">. It can be up to the OAM configuration to ensure the non-coexistence of MCG LTM and SCG LTM. </w:t>
      </w:r>
    </w:p>
    <w:p>
      <w:pPr>
        <w:bidi w:val="0"/>
        <w:rPr>
          <w:rFonts w:hint="default"/>
          <w:lang w:val="en-US" w:eastAsia="zh-CN"/>
        </w:rPr>
      </w:pPr>
      <w:r>
        <w:rPr>
          <w:rFonts w:hint="eastAsia"/>
          <w:lang w:val="en-US" w:eastAsia="zh-CN"/>
        </w:rPr>
        <w:t>A stage-2 TP for proposal 1 is provided in the Annex 1.</w:t>
      </w:r>
    </w:p>
    <w:p>
      <w:pPr>
        <w:keepNext/>
        <w:keepLines/>
        <w:widowControl/>
        <w:overflowPunct w:val="0"/>
        <w:autoSpaceDE w:val="0"/>
        <w:autoSpaceDN w:val="0"/>
        <w:adjustRightInd w:val="0"/>
        <w:spacing w:before="180" w:beforeAutospacing="1" w:after="180" w:line="240" w:lineRule="auto"/>
        <w:jc w:val="left"/>
        <w:textAlignment w:val="baseline"/>
        <w:outlineLvl w:val="1"/>
        <w:rPr>
          <w:rFonts w:hint="default" w:ascii="Arial" w:hAnsi="Arial" w:eastAsia="宋体"/>
          <w:kern w:val="0"/>
          <w:sz w:val="24"/>
          <w:lang w:val="en-US" w:eastAsia="zh-CN"/>
        </w:rPr>
      </w:pPr>
      <w:r>
        <w:rPr>
          <w:rFonts w:hint="eastAsia" w:ascii="Arial" w:hAnsi="Arial" w:eastAsia="MS Mincho"/>
          <w:kern w:val="0"/>
          <w:sz w:val="24"/>
        </w:rPr>
        <w:t>2.</w:t>
      </w:r>
      <w:r>
        <w:rPr>
          <w:rFonts w:hint="eastAsia" w:ascii="Arial" w:hAnsi="Arial" w:eastAsia="宋体"/>
          <w:kern w:val="0"/>
          <w:sz w:val="24"/>
          <w:lang w:val="en-US" w:eastAsia="zh-CN"/>
        </w:rPr>
        <w:t>2</w:t>
      </w:r>
      <w:r>
        <w:rPr>
          <w:rFonts w:hint="eastAsia" w:ascii="Arial" w:hAnsi="Arial" w:eastAsia="MS Mincho"/>
          <w:kern w:val="0"/>
          <w:sz w:val="24"/>
        </w:rPr>
        <w:t xml:space="preserve"> </w:t>
      </w:r>
      <w:r>
        <w:rPr>
          <w:rFonts w:hint="eastAsia" w:ascii="Arial" w:hAnsi="Arial" w:eastAsia="宋体"/>
          <w:kern w:val="0"/>
          <w:sz w:val="24"/>
          <w:lang w:val="en-US" w:eastAsia="zh-CN"/>
        </w:rPr>
        <w:t>Coexistence of LTM and conditional reconfiguration</w:t>
      </w:r>
    </w:p>
    <w:p>
      <w:pPr>
        <w:bidi w:val="0"/>
        <w:rPr>
          <w:rFonts w:hint="eastAsia"/>
          <w:lang w:val="en-US" w:eastAsia="zh-CN"/>
        </w:rPr>
      </w:pPr>
      <w:r>
        <w:rPr>
          <w:rFonts w:hint="eastAsia"/>
          <w:lang w:val="en-US" w:eastAsia="zh-CN"/>
        </w:rPr>
        <w:t>At RAN2#123bis meeting, RAN2 discussed the coexistence of LTM and L3 HO/PSCell change and made the following agreement [1]:</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numPr>
                <w:ilvl w:val="0"/>
                <w:numId w:val="8"/>
              </w:numPr>
              <w:tabs>
                <w:tab w:val="left" w:pos="419"/>
              </w:tabs>
              <w:spacing w:before="60" w:after="0" w:line="240" w:lineRule="auto"/>
              <w:ind w:left="58" w:leftChars="29"/>
              <w:jc w:val="left"/>
              <w:rPr>
                <w:rFonts w:ascii="Arial" w:hAnsi="Arial" w:eastAsia="MS Mincho" w:cs="Times New Roman"/>
                <w:b/>
                <w:szCs w:val="24"/>
                <w:highlight w:val="none"/>
                <w:lang w:val="de-DE" w:eastAsia="en-GB" w:bidi="ar-SA"/>
              </w:rPr>
            </w:pPr>
            <w:r>
              <w:rPr>
                <w:rFonts w:ascii="Arial" w:hAnsi="Arial" w:eastAsia="MS Mincho" w:cs="Times New Roman"/>
                <w:b/>
                <w:szCs w:val="24"/>
                <w:highlight w:val="none"/>
                <w:lang w:val="de-DE" w:eastAsia="en-GB" w:bidi="ar-SA"/>
              </w:rPr>
              <w:t xml:space="preserve">It is assumed that L3 handover may happen while LTM is configured / evaluated / used. </w:t>
            </w:r>
          </w:p>
          <w:p>
            <w:pPr>
              <w:numPr>
                <w:ilvl w:val="0"/>
                <w:numId w:val="8"/>
              </w:numPr>
              <w:tabs>
                <w:tab w:val="left" w:pos="419"/>
              </w:tabs>
              <w:spacing w:before="60" w:after="0" w:line="240" w:lineRule="auto"/>
              <w:ind w:left="58" w:leftChars="29"/>
              <w:jc w:val="left"/>
              <w:rPr>
                <w:rFonts w:ascii="Arial" w:hAnsi="Arial" w:eastAsia="MS Mincho" w:cs="Times New Roman"/>
                <w:b/>
                <w:szCs w:val="24"/>
                <w:highlight w:val="none"/>
                <w:lang w:val="de-DE" w:eastAsia="en-GB" w:bidi="ar-SA"/>
              </w:rPr>
            </w:pPr>
            <w:r>
              <w:rPr>
                <w:rFonts w:ascii="Arial" w:hAnsi="Arial" w:eastAsia="MS Mincho" w:cs="Times New Roman"/>
                <w:b/>
                <w:szCs w:val="24"/>
                <w:highlight w:val="none"/>
                <w:lang w:val="de-DE" w:eastAsia="en-GB" w:bidi="ar-SA"/>
              </w:rPr>
              <w:t>P4: RAN2 confirms that during network triggered L3 HO / PSCell change, the UE does not autonomously release the LTM configuration.</w:t>
            </w:r>
          </w:p>
          <w:p>
            <w:pPr>
              <w:numPr>
                <w:ilvl w:val="0"/>
                <w:numId w:val="8"/>
              </w:numPr>
              <w:tabs>
                <w:tab w:val="left" w:pos="419"/>
              </w:tabs>
              <w:spacing w:before="60" w:after="0" w:line="240" w:lineRule="auto"/>
              <w:ind w:left="58" w:leftChars="29"/>
              <w:jc w:val="left"/>
              <w:rPr>
                <w:rFonts w:hint="eastAsia"/>
                <w:vertAlign w:val="baseline"/>
                <w:lang w:val="en-US" w:eastAsia="zh-CN"/>
              </w:rPr>
            </w:pPr>
            <w:r>
              <w:rPr>
                <w:rFonts w:ascii="Arial" w:hAnsi="Arial" w:eastAsia="MS Mincho" w:cs="Times New Roman"/>
                <w:b/>
                <w:szCs w:val="24"/>
                <w:highlight w:val="none"/>
                <w:lang w:val="de-DE" w:eastAsia="en-GB" w:bidi="ar-SA"/>
              </w:rPr>
              <w:t xml:space="preserve">P5: RAN2 confirms that the RRCReconfiguration message to execute an L3 HO or PSCell change procedure may reconfigure (setup, release) the LTM configuration. </w:t>
            </w:r>
          </w:p>
        </w:tc>
      </w:tr>
    </w:tbl>
    <w:p>
      <w:pPr>
        <w:bidi w:val="0"/>
        <w:rPr>
          <w:rFonts w:hint="default"/>
          <w:lang w:val="en-US" w:eastAsia="zh-CN"/>
        </w:rPr>
      </w:pPr>
      <w:r>
        <w:rPr>
          <w:rFonts w:hint="eastAsia"/>
          <w:lang w:val="en-US" w:eastAsia="zh-CN"/>
        </w:rPr>
        <w:t>However, there was no consensus on whether the coexistence of LTM and conditional reconfiguration (e.g. including CHO, CPA, CPC, subsequent CPAC) is supported or not. From the perspective of RRC sinalling, such co-existence can be easily supported by the current ASN.1 signalling. Currently, the LTM can only be configured for intra-CU candidate cells. For some inter-CU target cells, the NW may want to configure CHO/CPAC for these cells. Besides, the LTM is targeted for reducing interruption time, while the conditional reconfiguration is used to improve the mobility robustness. It would be beneficial to allow the NW flexibility to configure these two features simultaneously, e.g. for multiple target cells with various mobility requirement. Thus, it</w:t>
      </w:r>
      <w:r>
        <w:rPr>
          <w:rFonts w:hint="default"/>
          <w:lang w:val="en-US" w:eastAsia="zh-CN"/>
        </w:rPr>
        <w:t>’</w:t>
      </w:r>
      <w:r>
        <w:rPr>
          <w:rFonts w:hint="eastAsia"/>
          <w:lang w:val="en-US" w:eastAsia="zh-CN"/>
        </w:rPr>
        <w:t>s proposed to support the coexistence of LTM and conditional reconfiguration in Rel-18.</w:t>
      </w:r>
    </w:p>
    <w:p>
      <w:pPr>
        <w:pStyle w:val="25"/>
        <w:bidi w:val="0"/>
        <w:rPr>
          <w:rFonts w:hint="eastAsia"/>
          <w:lang w:val="en-US" w:eastAsia="zh-CN"/>
        </w:rPr>
      </w:pPr>
      <w:r>
        <w:rPr>
          <w:rFonts w:hint="eastAsia"/>
          <w:lang w:val="en-US" w:eastAsia="zh-CN"/>
        </w:rPr>
        <w:t>T</w:t>
      </w:r>
      <w:r>
        <w:rPr>
          <w:rFonts w:hint="default"/>
          <w:lang w:val="en-US" w:eastAsia="zh-CN"/>
        </w:rPr>
        <w:t>he co-existence of LTM and conditional reconfiguration (e.g. including CHO, CPA, CPC, subsequent CPAC)</w:t>
      </w:r>
      <w:r>
        <w:rPr>
          <w:rFonts w:hint="eastAsia"/>
          <w:lang w:val="en-US" w:eastAsia="zh-CN"/>
        </w:rPr>
        <w:t xml:space="preserve"> is supported.</w:t>
      </w:r>
    </w:p>
    <w:p>
      <w:pPr>
        <w:bidi w:val="0"/>
        <w:rPr>
          <w:rFonts w:hint="eastAsia"/>
          <w:lang w:val="en-US" w:eastAsia="zh-CN"/>
        </w:rPr>
      </w:pPr>
      <w:r>
        <w:rPr>
          <w:rFonts w:hint="eastAsia"/>
          <w:lang w:val="en-US" w:eastAsia="zh-CN"/>
        </w:rPr>
        <w:t>Considering that both LTM and conditional reconfiguration shall pre-configure candidate cell configurations to the UE, it seems no need to configure LTM and conditional reconfiguration for the same cell with duplicated candidate cell configuration. Besides, it may bring additional complex on UE behaviour if both LTM and conditional reconfiguration are configured for the same candidate cell. For example, if both LTM based recovery and CHO based recovery are configured, the UE may select a cell who has both two configurations. In this case, it</w:t>
      </w:r>
      <w:r>
        <w:rPr>
          <w:rFonts w:hint="default"/>
          <w:lang w:val="en-US" w:eastAsia="zh-CN"/>
        </w:rPr>
        <w:t>’</w:t>
      </w:r>
      <w:r>
        <w:rPr>
          <w:rFonts w:hint="eastAsia"/>
          <w:lang w:val="en-US" w:eastAsia="zh-CN"/>
        </w:rPr>
        <w:t xml:space="preserve">s unclear for the UE which procedure should be performed for the failure recovery. </w:t>
      </w:r>
    </w:p>
    <w:p>
      <w:pPr>
        <w:pStyle w:val="24"/>
        <w:bidi w:val="0"/>
        <w:rPr>
          <w:rFonts w:hint="default"/>
          <w:lang w:val="en-US" w:eastAsia="zh-CN"/>
        </w:rPr>
      </w:pPr>
      <w:r>
        <w:rPr>
          <w:rFonts w:hint="eastAsia"/>
          <w:lang w:val="en-US" w:eastAsia="zh-CN"/>
        </w:rPr>
        <w:t xml:space="preserve">Configuring LTM and conditional reconfiguration for the same candidate cell will cause duplicated signalling overhead and may additional complex on UE behaviour, e.g. if both LTM based recovery and CHO based recovery are configured and the candidate cell is selected for fast recovery. </w:t>
      </w:r>
    </w:p>
    <w:p>
      <w:pPr>
        <w:bidi w:val="0"/>
        <w:rPr>
          <w:rFonts w:hint="default"/>
          <w:lang w:val="en-US" w:eastAsia="zh-CN"/>
        </w:rPr>
      </w:pPr>
      <w:r>
        <w:rPr>
          <w:rFonts w:hint="eastAsia"/>
          <w:lang w:val="en-US" w:eastAsia="zh-CN"/>
        </w:rPr>
        <w:t>Thus, for simplicity, we proposed not to configure LTM and conditional reconfiguration for the same candidate cell.</w:t>
      </w:r>
    </w:p>
    <w:p>
      <w:pPr>
        <w:pStyle w:val="25"/>
        <w:bidi w:val="0"/>
        <w:rPr>
          <w:rFonts w:hint="default"/>
          <w:lang w:val="en-US" w:eastAsia="zh-CN"/>
        </w:rPr>
      </w:pPr>
      <w:r>
        <w:rPr>
          <w:rFonts w:hint="eastAsia"/>
          <w:lang w:val="en-US" w:eastAsia="zh-CN"/>
        </w:rPr>
        <w:t>The NW does not configure LTM and conditional reconfiguration for the same candidate cell.</w:t>
      </w:r>
    </w:p>
    <w:p>
      <w:pPr>
        <w:bidi w:val="0"/>
        <w:rPr>
          <w:rFonts w:hint="default"/>
          <w:lang w:val="en-US" w:eastAsia="zh-CN"/>
        </w:rPr>
      </w:pPr>
      <w:r>
        <w:rPr>
          <w:rFonts w:hint="eastAsia"/>
          <w:lang w:val="en-US" w:eastAsia="zh-CN"/>
        </w:rPr>
        <w:t>In case that both conditional reconfiguration and LTM are configured, if the execution of conditional reconfiguration is firstly executed, we think the UE does not autonomously release the LTM configuration considering that the LTM configuration may still be valid after the conditional reconfiguration execution, i.e. can follow the same handling as NW triggered L3 HO/PSCell change. Besides, the NW should also be allowed to reconfigure the LTM configuration in the RRCReconfiguration message for conditional reconfiguration, e.g. the CHO candidate cell can release the LTM if it</w:t>
      </w:r>
      <w:r>
        <w:rPr>
          <w:rFonts w:hint="default"/>
          <w:lang w:val="en-US" w:eastAsia="zh-CN"/>
        </w:rPr>
        <w:t>’</w:t>
      </w:r>
      <w:r>
        <w:rPr>
          <w:rFonts w:hint="eastAsia"/>
          <w:lang w:val="en-US" w:eastAsia="zh-CN"/>
        </w:rPr>
        <w:t>s an inter-CU candidate cell, or the CHO candidate cell can add more LTM candidate cells.</w:t>
      </w:r>
    </w:p>
    <w:p>
      <w:pPr>
        <w:pStyle w:val="25"/>
        <w:bidi w:val="0"/>
        <w:rPr>
          <w:rFonts w:hint="eastAsia"/>
          <w:lang w:val="en-US" w:eastAsia="zh-CN"/>
        </w:rPr>
      </w:pPr>
      <w:r>
        <w:rPr>
          <w:rFonts w:hint="eastAsia"/>
          <w:lang w:val="en-US" w:eastAsia="zh-CN"/>
        </w:rPr>
        <w:t>At execution of conditional reconfiguration, the UE does not autonomously release the LTM configuration.</w:t>
      </w:r>
    </w:p>
    <w:p>
      <w:pPr>
        <w:pStyle w:val="25"/>
        <w:bidi w:val="0"/>
        <w:rPr>
          <w:rFonts w:hint="default"/>
          <w:lang w:val="en-US" w:eastAsia="zh-CN"/>
        </w:rPr>
      </w:pPr>
      <w:r>
        <w:rPr>
          <w:rFonts w:hint="eastAsia"/>
          <w:lang w:val="en-US" w:eastAsia="zh-CN"/>
        </w:rPr>
        <w:t>T</w:t>
      </w:r>
      <w:r>
        <w:rPr>
          <w:rFonts w:hint="default"/>
          <w:lang w:val="en-US" w:eastAsia="zh-CN"/>
        </w:rPr>
        <w:t xml:space="preserve">he </w:t>
      </w:r>
      <w:r>
        <w:rPr>
          <w:rFonts w:hint="default"/>
          <w:i/>
          <w:iCs w:val="0"/>
          <w:lang w:val="en-US" w:eastAsia="zh-CN"/>
        </w:rPr>
        <w:t xml:space="preserve">RRCReconfiguration </w:t>
      </w:r>
      <w:r>
        <w:rPr>
          <w:rFonts w:hint="default"/>
          <w:lang w:val="en-US" w:eastAsia="zh-CN"/>
        </w:rPr>
        <w:t xml:space="preserve">message to execute an </w:t>
      </w:r>
      <w:r>
        <w:rPr>
          <w:rFonts w:hint="eastAsia"/>
          <w:lang w:val="en-US" w:eastAsia="zh-CN"/>
        </w:rPr>
        <w:t>conditional reconfiguration</w:t>
      </w:r>
      <w:r>
        <w:rPr>
          <w:rFonts w:hint="default"/>
          <w:lang w:val="en-US" w:eastAsia="zh-CN"/>
        </w:rPr>
        <w:t xml:space="preserve"> procedure may reconfigure (setup, </w:t>
      </w:r>
      <w:r>
        <w:rPr>
          <w:rFonts w:hint="eastAsia"/>
          <w:lang w:val="en-US" w:eastAsia="zh-CN"/>
        </w:rPr>
        <w:t xml:space="preserve">modify or </w:t>
      </w:r>
      <w:r>
        <w:rPr>
          <w:rFonts w:hint="default"/>
          <w:lang w:val="en-US" w:eastAsia="zh-CN"/>
        </w:rPr>
        <w:t>release) the LTM configuration</w:t>
      </w:r>
      <w:r>
        <w:rPr>
          <w:rFonts w:hint="eastAsia"/>
          <w:lang w:val="en-US" w:eastAsia="zh-CN"/>
        </w:rPr>
        <w:t xml:space="preserve">, i.e. the </w:t>
      </w:r>
      <w:r>
        <w:rPr>
          <w:rFonts w:hint="eastAsia"/>
          <w:i/>
          <w:iCs w:val="0"/>
          <w:lang w:val="en-US" w:eastAsia="zh-CN"/>
        </w:rPr>
        <w:t xml:space="preserve">RRCReconfiguration </w:t>
      </w:r>
      <w:r>
        <w:rPr>
          <w:rFonts w:hint="eastAsia"/>
          <w:lang w:val="en-US" w:eastAsia="zh-CN"/>
        </w:rPr>
        <w:t xml:space="preserve">message within </w:t>
      </w:r>
      <w:r>
        <w:rPr>
          <w:i/>
          <w:iCs w:val="0"/>
        </w:rPr>
        <w:t>condRRCReconfig</w:t>
      </w:r>
      <w:r>
        <w:rPr>
          <w:rFonts w:hint="eastAsia"/>
          <w:i/>
          <w:iCs w:val="0"/>
          <w:lang w:val="en-US" w:eastAsia="zh-CN"/>
        </w:rPr>
        <w:t xml:space="preserve"> </w:t>
      </w:r>
      <w:r>
        <w:rPr>
          <w:rFonts w:hint="eastAsia"/>
          <w:lang w:val="en-US" w:eastAsia="zh-CN"/>
        </w:rPr>
        <w:t xml:space="preserve">can include </w:t>
      </w:r>
      <w:r>
        <w:rPr>
          <w:rFonts w:hint="eastAsia"/>
          <w:i/>
          <w:iCs w:val="0"/>
          <w:lang w:val="en-US" w:eastAsia="zh-CN"/>
        </w:rPr>
        <w:t xml:space="preserve">LTM-Config </w:t>
      </w:r>
      <w:r>
        <w:rPr>
          <w:rFonts w:hint="eastAsia"/>
          <w:lang w:val="en-US" w:eastAsia="zh-CN"/>
        </w:rPr>
        <w:t>IE.</w:t>
      </w:r>
      <w:r>
        <w:rPr>
          <w:rFonts w:hint="default"/>
          <w:lang w:val="en-US" w:eastAsia="zh-CN"/>
        </w:rPr>
        <w:t xml:space="preserve"> </w:t>
      </w:r>
    </w:p>
    <w:p>
      <w:pPr>
        <w:bidi w:val="0"/>
        <w:rPr>
          <w:rFonts w:hint="default"/>
          <w:lang w:val="en-US" w:eastAsia="zh-CN"/>
        </w:rPr>
      </w:pPr>
      <w:r>
        <w:rPr>
          <w:rFonts w:hint="eastAsia"/>
          <w:lang w:val="en-US" w:eastAsia="zh-CN"/>
        </w:rPr>
        <w:t xml:space="preserve">If the execution of LTM is firstly triggered, since the LTM is controlled by the NW (as L3 HO/PSCell change) and the </w:t>
      </w:r>
      <w:r>
        <w:rPr>
          <w:rFonts w:hint="eastAsia"/>
          <w:i/>
          <w:iCs/>
          <w:lang w:val="en-US" w:eastAsia="zh-CN"/>
        </w:rPr>
        <w:t xml:space="preserve">ReconfigurationWithSync </w:t>
      </w:r>
      <w:r>
        <w:rPr>
          <w:rFonts w:hint="eastAsia"/>
          <w:lang w:val="en-US" w:eastAsia="zh-CN"/>
        </w:rPr>
        <w:t>procedure shall be performed at LTM cell switch as well, we think the UE</w:t>
      </w:r>
      <w:r>
        <w:rPr>
          <w:rFonts w:hint="default"/>
          <w:lang w:val="en-US" w:eastAsia="zh-CN"/>
        </w:rPr>
        <w:t>’</w:t>
      </w:r>
      <w:r>
        <w:rPr>
          <w:rFonts w:hint="eastAsia"/>
          <w:lang w:val="en-US" w:eastAsia="zh-CN"/>
        </w:rPr>
        <w:t>s handling on conditional reconfiguration can follow the same behaviour as the execution of normal PCell change. The detailed UE behaviour can follow the same handling on conditional reconfiguration upon execution of SCG/MCG reconfiguration with sync specified in clause 5.3.5.3 in TS 38.331 [2], as follows:</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reconfigurationWithSync</w:t>
            </w:r>
            <w:r>
              <w:rPr>
                <w:rFonts w:ascii="Times New Roman" w:hAnsi="Times New Roman" w:eastAsia="Times New Roman" w:cs="Times New Roman"/>
                <w:lang w:val="en-GB" w:eastAsia="ja-JP" w:bidi="ar-SA"/>
              </w:rPr>
              <w:t xml:space="preserve"> was included in </w:t>
            </w:r>
            <w:r>
              <w:rPr>
                <w:rFonts w:ascii="Times New Roman" w:hAnsi="Times New Roman" w:eastAsia="Times New Roman" w:cs="Times New Roman"/>
                <w:i/>
                <w:lang w:val="en-GB" w:eastAsia="ja-JP" w:bidi="ar-SA"/>
              </w:rPr>
              <w:t>spCellConfig</w:t>
            </w:r>
            <w:r>
              <w:rPr>
                <w:rFonts w:ascii="Times New Roman" w:hAnsi="Times New Roman" w:eastAsia="Times New Roman" w:cs="Times New Roman"/>
                <w:lang w:val="en-GB" w:eastAsia="ja-JP" w:bidi="ar-SA"/>
              </w:rPr>
              <w:t xml:space="preserve"> of an MCG; or</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reconfigurationWithSync</w:t>
            </w:r>
            <w:r>
              <w:rPr>
                <w:rFonts w:ascii="Times New Roman" w:hAnsi="Times New Roman" w:eastAsia="Times New Roman" w:cs="Times New Roman"/>
                <w:lang w:val="en-GB" w:eastAsia="ja-JP" w:bidi="ar-SA"/>
              </w:rPr>
              <w:t xml:space="preserve"> was included in </w:t>
            </w:r>
            <w:r>
              <w:rPr>
                <w:rFonts w:ascii="Times New Roman" w:hAnsi="Times New Roman" w:eastAsia="Times New Roman" w:cs="Times New Roman"/>
                <w:i/>
                <w:lang w:val="en-GB" w:eastAsia="ja-JP" w:bidi="ar-SA"/>
              </w:rPr>
              <w:t>spCellConfig</w:t>
            </w:r>
            <w:r>
              <w:rPr>
                <w:rFonts w:ascii="Times New Roman" w:hAnsi="Times New Roman" w:eastAsia="Times New Roman" w:cs="Times New Roman"/>
                <w:lang w:val="en-GB" w:eastAsia="ja-JP" w:bidi="ar-SA"/>
              </w:rPr>
              <w:t xml:space="preserve"> of an SCG and the CPA, CPC, or subsequent CPAC was configured:</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remove all the entries in the </w:t>
            </w:r>
            <w:r>
              <w:rPr>
                <w:rFonts w:ascii="Times New Roman" w:hAnsi="Times New Roman" w:eastAsia="Times New Roman" w:cs="Times New Roman"/>
                <w:i/>
                <w:lang w:val="en-GB" w:eastAsia="ja-JP" w:bidi="ar-SA"/>
              </w:rPr>
              <w:t>condReconfigList</w:t>
            </w:r>
            <w:r>
              <w:rPr>
                <w:rFonts w:ascii="Times New Roman" w:hAnsi="Times New Roman" w:eastAsia="Times New Roman" w:cs="Times New Roman"/>
                <w:lang w:val="en-GB" w:eastAsia="ja-JP" w:bidi="ar-SA"/>
              </w:rPr>
              <w:t xml:space="preserve"> within the MCG and the SCG </w:t>
            </w:r>
            <w:r>
              <w:rPr>
                <w:rFonts w:ascii="Times New Roman" w:hAnsi="Times New Roman" w:eastAsia="Times New Roman" w:cs="Times New Roman"/>
                <w:i/>
                <w:lang w:val="en-GB" w:eastAsia="ja-JP" w:bidi="ar-SA"/>
              </w:rPr>
              <w:t>VarConditionalReconfig</w:t>
            </w:r>
            <w:r>
              <w:rPr>
                <w:rFonts w:ascii="Times New Roman" w:hAnsi="Times New Roman" w:eastAsia="Times New Roman" w:cs="Times New Roman"/>
                <w:lang w:val="en-GB" w:eastAsia="ja-JP" w:bidi="ar-SA"/>
              </w:rPr>
              <w:t xml:space="preserve"> except for the entries in which </w:t>
            </w:r>
            <w:r>
              <w:rPr>
                <w:rFonts w:ascii="Times New Roman" w:hAnsi="Times New Roman" w:eastAsia="Times New Roman" w:cs="Times New Roman"/>
                <w:i/>
                <w:iCs/>
                <w:lang w:val="en-GB" w:eastAsia="ja-JP" w:bidi="ar-SA"/>
              </w:rPr>
              <w:t>subsequentCondReconfig</w:t>
            </w:r>
            <w:r>
              <w:rPr>
                <w:rFonts w:ascii="Times New Roman" w:hAnsi="Times New Roman" w:eastAsia="Times New Roman" w:cs="Times New Roman"/>
                <w:iCs/>
                <w:lang w:val="en-GB" w:eastAsia="ja-JP" w:bidi="ar-SA"/>
              </w:rPr>
              <w:t xml:space="preserve"> is present</w:t>
            </w:r>
            <w:r>
              <w:rPr>
                <w:rFonts w:ascii="Times New Roman" w:hAnsi="Times New Roman" w:eastAsia="Times New Roman" w:cs="Times New Roman"/>
                <w:lang w:val="en-GB" w:eastAsia="ja-JP" w:bidi="ar-SA"/>
              </w:rPr>
              <w:t>, if any;</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remove all the entries within </w:t>
            </w:r>
            <w:r>
              <w:rPr>
                <w:rFonts w:ascii="Times New Roman" w:hAnsi="Times New Roman" w:eastAsia="Times New Roman" w:cs="Times New Roman"/>
                <w:i/>
                <w:lang w:val="en-GB" w:eastAsia="ja-JP" w:bidi="ar-SA"/>
              </w:rPr>
              <w:t>VarConditionalReconfiguration</w:t>
            </w:r>
            <w:r>
              <w:rPr>
                <w:rFonts w:ascii="Times New Roman" w:hAnsi="Times New Roman" w:eastAsia="Times New Roman" w:cs="Times New Roman"/>
                <w:lang w:val="en-GB" w:eastAsia="ja-JP" w:bidi="ar-SA"/>
              </w:rPr>
              <w:t xml:space="preserve"> as specified in TS 36.331 [10], clause 5.3.5.9.6, if any;</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for each </w:t>
            </w:r>
            <w:r>
              <w:rPr>
                <w:rFonts w:ascii="Times New Roman" w:hAnsi="Times New Roman" w:eastAsia="Times New Roman" w:cs="Times New Roman"/>
                <w:i/>
                <w:lang w:val="en-GB" w:eastAsia="ja-JP" w:bidi="ar-SA"/>
              </w:rPr>
              <w:t>measId</w:t>
            </w:r>
            <w:r>
              <w:rPr>
                <w:rFonts w:ascii="Times New Roman" w:hAnsi="Times New Roman" w:eastAsia="Times New Roman" w:cs="Times New Roman"/>
                <w:iCs/>
                <w:lang w:val="en-GB" w:eastAsia="ja-JP" w:bidi="ar-SA"/>
              </w:rPr>
              <w:t xml:space="preserve"> of the MCG </w:t>
            </w:r>
            <w:r>
              <w:rPr>
                <w:rFonts w:ascii="Times New Roman" w:hAnsi="Times New Roman" w:eastAsia="Times New Roman" w:cs="Times New Roman"/>
                <w:i/>
                <w:iCs/>
                <w:lang w:val="en-GB" w:eastAsia="ja-JP" w:bidi="ar-SA"/>
              </w:rPr>
              <w:t>measConfig</w:t>
            </w:r>
            <w:r>
              <w:rPr>
                <w:rFonts w:ascii="Times New Roman" w:hAnsi="Times New Roman" w:eastAsia="Times New Roman" w:cs="Times New Roman"/>
                <w:iCs/>
                <w:lang w:val="en-GB" w:eastAsia="ja-JP" w:bidi="ar-SA"/>
              </w:rPr>
              <w:t xml:space="preserve">, if configured, and for each </w:t>
            </w:r>
            <w:r>
              <w:rPr>
                <w:rFonts w:ascii="Times New Roman" w:hAnsi="Times New Roman" w:eastAsia="Times New Roman" w:cs="Times New Roman"/>
                <w:i/>
                <w:iCs/>
                <w:lang w:val="en-GB" w:eastAsia="ja-JP" w:bidi="ar-SA"/>
              </w:rPr>
              <w:t>measId</w:t>
            </w:r>
            <w:r>
              <w:rPr>
                <w:rFonts w:ascii="Times New Roman" w:hAnsi="Times New Roman" w:eastAsia="Times New Roman" w:cs="Times New Roman"/>
                <w:iCs/>
                <w:lang w:val="en-GB" w:eastAsia="ja-JP" w:bidi="ar-SA"/>
              </w:rPr>
              <w:t xml:space="preserve"> of the SCG </w:t>
            </w:r>
            <w:r>
              <w:rPr>
                <w:rFonts w:ascii="Times New Roman" w:hAnsi="Times New Roman" w:eastAsia="Times New Roman" w:cs="Times New Roman"/>
                <w:i/>
                <w:iCs/>
                <w:lang w:val="en-GB" w:eastAsia="ja-JP" w:bidi="ar-SA"/>
              </w:rPr>
              <w:t>measConfig</w:t>
            </w:r>
            <w:r>
              <w:rPr>
                <w:rFonts w:ascii="Times New Roman" w:hAnsi="Times New Roman" w:eastAsia="Times New Roman" w:cs="Times New Roman"/>
                <w:iCs/>
                <w:lang w:val="en-GB" w:eastAsia="ja-JP" w:bidi="ar-SA"/>
              </w:rPr>
              <w:t>, if configured</w:t>
            </w:r>
            <w:r>
              <w:rPr>
                <w:rFonts w:ascii="Times New Roman" w:hAnsi="Times New Roman" w:eastAsia="Times New Roman" w:cs="Times New Roman"/>
                <w:lang w:val="en-GB" w:eastAsia="ja-JP" w:bidi="ar-SA"/>
              </w:rPr>
              <w:t xml:space="preserve">, if the associated </w:t>
            </w:r>
            <w:r>
              <w:rPr>
                <w:rFonts w:ascii="Times New Roman" w:hAnsi="Times New Roman" w:eastAsia="Times New Roman" w:cs="Times New Roman"/>
                <w:i/>
                <w:lang w:val="en-GB" w:eastAsia="ja-JP" w:bidi="ar-SA"/>
              </w:rPr>
              <w:t>reportConfig</w:t>
            </w:r>
            <w:r>
              <w:rPr>
                <w:rFonts w:ascii="Times New Roman" w:hAnsi="Times New Roman" w:eastAsia="Times New Roman" w:cs="Times New Roman"/>
                <w:lang w:val="en-GB" w:eastAsia="ja-JP" w:bidi="ar-SA"/>
              </w:rPr>
              <w:t xml:space="preserve"> has a </w:t>
            </w:r>
            <w:r>
              <w:rPr>
                <w:rFonts w:ascii="Times New Roman" w:hAnsi="Times New Roman" w:eastAsia="Times New Roman" w:cs="Times New Roman"/>
                <w:i/>
                <w:lang w:val="en-GB" w:eastAsia="ja-JP" w:bidi="ar-SA"/>
              </w:rPr>
              <w:t>reportType</w:t>
            </w:r>
            <w:r>
              <w:rPr>
                <w:rFonts w:ascii="Times New Roman" w:hAnsi="Times New Roman" w:eastAsia="Times New Roman" w:cs="Times New Roman"/>
                <w:lang w:val="en-GB" w:eastAsia="ja-JP" w:bidi="ar-SA"/>
              </w:rPr>
              <w:t xml:space="preserve"> set to </w:t>
            </w:r>
            <w:r>
              <w:rPr>
                <w:rFonts w:ascii="Times New Roman" w:hAnsi="Times New Roman" w:eastAsia="Times New Roman" w:cs="Times New Roman"/>
                <w:i/>
                <w:lang w:val="en-GB" w:eastAsia="ja-JP" w:bidi="ar-SA"/>
              </w:rPr>
              <w:t>condTriggerConfig</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iCs/>
                <w:lang w:val="en-GB" w:eastAsia="ja-JP" w:bidi="ar-SA"/>
              </w:rPr>
              <w:t>reportConfigId</w:t>
            </w:r>
            <w:r>
              <w:rPr>
                <w:rFonts w:ascii="Times New Roman" w:hAnsi="Times New Roman" w:eastAsia="Times New Roman" w:cs="Times New Roman"/>
                <w:lang w:val="en-GB" w:eastAsia="ja-JP" w:bidi="ar-SA"/>
              </w:rPr>
              <w:t xml:space="preserve"> is not associated with any </w:t>
            </w:r>
            <w:r>
              <w:rPr>
                <w:rFonts w:ascii="Times New Roman" w:hAnsi="Times New Roman" w:eastAsia="Times New Roman" w:cs="Times New Roman"/>
                <w:i/>
                <w:iCs/>
                <w:lang w:val="en-GB" w:eastAsia="ja-JP" w:bidi="ar-SA"/>
              </w:rPr>
              <w:t>measId</w:t>
            </w:r>
            <w:r>
              <w:rPr>
                <w:rFonts w:ascii="Times New Roman" w:hAnsi="Times New Roman" w:eastAsia="Times New Roman" w:cs="Times New Roman"/>
                <w:lang w:val="en-GB" w:eastAsia="ja-JP" w:bidi="ar-SA"/>
              </w:rPr>
              <w:t xml:space="preserve"> indicated by the </w:t>
            </w:r>
            <w:r>
              <w:rPr>
                <w:rFonts w:ascii="Times New Roman" w:hAnsi="Times New Roman" w:eastAsia="Times New Roman" w:cs="Times New Roman"/>
                <w:i/>
                <w:iCs/>
                <w:lang w:val="en-GB" w:eastAsia="ja-JP" w:bidi="ar-SA"/>
              </w:rPr>
              <w:t>condExecutionCond</w:t>
            </w:r>
            <w:r>
              <w:rPr>
                <w:rFonts w:ascii="Times New Roman" w:hAnsi="Times New Roman" w:eastAsia="Times New Roman" w:cs="Times New Roman"/>
                <w:lang w:val="en-GB" w:eastAsia="ja-JP" w:bidi="ar-SA"/>
              </w:rPr>
              <w:t xml:space="preserve"> or the </w:t>
            </w:r>
            <w:r>
              <w:rPr>
                <w:rFonts w:ascii="Times New Roman" w:hAnsi="Times New Roman" w:eastAsia="Times New Roman" w:cs="Times New Roman"/>
                <w:i/>
                <w:iCs/>
                <w:lang w:val="en-GB" w:eastAsia="ja-JP" w:bidi="ar-SA"/>
              </w:rPr>
              <w:t>condExecutionCondSCG</w:t>
            </w:r>
            <w:r>
              <w:rPr>
                <w:rFonts w:ascii="Times New Roman" w:hAnsi="Times New Roman" w:eastAsia="Times New Roman" w:cs="Times New Roman"/>
                <w:lang w:val="en-GB" w:eastAsia="ja-JP" w:bidi="ar-SA"/>
              </w:rPr>
              <w:t xml:space="preserve"> in an entry of </w:t>
            </w:r>
            <w:r>
              <w:rPr>
                <w:rFonts w:ascii="Times New Roman" w:hAnsi="Times New Roman" w:eastAsia="Times New Roman" w:cs="Times New Roman"/>
                <w:i/>
                <w:iCs/>
                <w:lang w:val="en-GB" w:eastAsia="ja-JP" w:bidi="ar-SA"/>
              </w:rPr>
              <w:t>condReconfigList</w:t>
            </w:r>
            <w:r>
              <w:rPr>
                <w:rFonts w:ascii="Times New Roman" w:hAnsi="Times New Roman" w:eastAsia="Times New Roman" w:cs="Times New Roman"/>
                <w:lang w:val="en-GB" w:eastAsia="ja-JP" w:bidi="ar-SA"/>
              </w:rPr>
              <w:t xml:space="preserve"> in </w:t>
            </w:r>
            <w:r>
              <w:rPr>
                <w:rFonts w:ascii="Times New Roman" w:hAnsi="Times New Roman" w:eastAsia="Times New Roman" w:cs="Times New Roman"/>
                <w:i/>
                <w:iCs/>
                <w:lang w:val="en-GB" w:eastAsia="ja-JP" w:bidi="ar-SA"/>
              </w:rPr>
              <w:t>VarConditionalReconfig</w:t>
            </w:r>
            <w:r>
              <w:rPr>
                <w:rFonts w:ascii="Times New Roman" w:hAnsi="Times New Roman" w:eastAsia="Times New Roman" w:cs="Times New Roman"/>
                <w:lang w:val="en-GB" w:eastAsia="ja-JP" w:bidi="ar-SA"/>
              </w:rPr>
              <w:t xml:space="preserve"> in which </w:t>
            </w:r>
            <w:r>
              <w:rPr>
                <w:rFonts w:ascii="Times New Roman" w:hAnsi="Times New Roman" w:eastAsia="Times New Roman" w:cs="Times New Roman"/>
                <w:i/>
                <w:iCs/>
                <w:lang w:val="en-GB" w:eastAsia="ja-JP" w:bidi="ar-SA"/>
              </w:rPr>
              <w:t>subsequentCondReconfig</w:t>
            </w:r>
            <w:r>
              <w:rPr>
                <w:rFonts w:ascii="Times New Roman" w:hAnsi="Times New Roman" w:eastAsia="Times New Roman" w:cs="Times New Roman"/>
                <w:lang w:val="en-GB" w:eastAsia="ja-JP" w:bidi="ar-SA"/>
              </w:rPr>
              <w:t xml:space="preserve"> is included:</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remove the entry with the matching </w:t>
            </w:r>
            <w:r>
              <w:rPr>
                <w:rFonts w:ascii="Times New Roman" w:hAnsi="Times New Roman" w:eastAsia="Times New Roman" w:cs="Times New Roman"/>
                <w:i/>
                <w:lang w:val="en-GB" w:eastAsia="ja-JP" w:bidi="ar-SA"/>
              </w:rPr>
              <w:t>reportConfigId</w:t>
            </w:r>
            <w:r>
              <w:rPr>
                <w:rFonts w:ascii="Times New Roman" w:hAnsi="Times New Roman" w:eastAsia="Times New Roman" w:cs="Times New Roman"/>
                <w:lang w:val="en-GB" w:eastAsia="ja-JP" w:bidi="ar-SA"/>
              </w:rPr>
              <w:t xml:space="preserve"> from the </w:t>
            </w:r>
            <w:r>
              <w:rPr>
                <w:rFonts w:ascii="Times New Roman" w:hAnsi="Times New Roman" w:eastAsia="Times New Roman" w:cs="Times New Roman"/>
                <w:i/>
                <w:lang w:val="en-GB" w:eastAsia="ja-JP" w:bidi="ar-SA"/>
              </w:rPr>
              <w:t>reportConfigList</w:t>
            </w:r>
            <w:r>
              <w:rPr>
                <w:rFonts w:ascii="Times New Roman" w:hAnsi="Times New Roman" w:eastAsia="Times New Roman" w:cs="Times New Roman"/>
                <w:lang w:val="en-GB" w:eastAsia="ja-JP" w:bidi="ar-SA"/>
              </w:rPr>
              <w:t xml:space="preserve"> within the </w:t>
            </w:r>
            <w:r>
              <w:rPr>
                <w:rFonts w:ascii="Times New Roman" w:hAnsi="Times New Roman" w:eastAsia="Times New Roman" w:cs="Times New Roman"/>
                <w:i/>
                <w:lang w:val="en-GB" w:eastAsia="ja-JP" w:bidi="ar-SA"/>
              </w:rPr>
              <w:t>VarMeasConfig</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associated </w:t>
            </w:r>
            <w:r>
              <w:rPr>
                <w:rFonts w:ascii="Times New Roman" w:hAnsi="Times New Roman" w:eastAsia="Times New Roman" w:cs="Times New Roman"/>
                <w:i/>
                <w:iCs/>
                <w:lang w:val="en-GB" w:eastAsia="ja-JP" w:bidi="ar-SA"/>
              </w:rPr>
              <w:t>measObjectId</w:t>
            </w:r>
            <w:r>
              <w:rPr>
                <w:rFonts w:ascii="Times New Roman" w:hAnsi="Times New Roman" w:eastAsia="Times New Roman" w:cs="Times New Roman"/>
                <w:lang w:val="en-GB" w:eastAsia="ja-JP" w:bidi="ar-SA"/>
              </w:rPr>
              <w:t xml:space="preserve"> is only associated to a </w:t>
            </w:r>
            <w:r>
              <w:rPr>
                <w:rFonts w:ascii="Times New Roman" w:hAnsi="Times New Roman" w:eastAsia="Times New Roman" w:cs="Times New Roman"/>
                <w:i/>
                <w:iCs/>
                <w:lang w:val="en-GB" w:eastAsia="ja-JP" w:bidi="ar-SA"/>
              </w:rPr>
              <w:t>reportConfig</w:t>
            </w:r>
            <w:r>
              <w:rPr>
                <w:rFonts w:ascii="Times New Roman" w:hAnsi="Times New Roman" w:eastAsia="Times New Roman" w:cs="Times New Roman"/>
                <w:lang w:val="en-GB" w:eastAsia="ja-JP" w:bidi="ar-SA"/>
              </w:rPr>
              <w:t xml:space="preserve"> with </w:t>
            </w:r>
            <w:r>
              <w:rPr>
                <w:rFonts w:ascii="Times New Roman" w:hAnsi="Times New Roman" w:eastAsia="Times New Roman" w:cs="Times New Roman"/>
                <w:i/>
                <w:iCs/>
                <w:lang w:val="en-GB" w:eastAsia="ja-JP" w:bidi="ar-SA"/>
              </w:rPr>
              <w:t>reportType</w:t>
            </w:r>
            <w:r>
              <w:rPr>
                <w:rFonts w:ascii="Times New Roman" w:hAnsi="Times New Roman" w:eastAsia="Times New Roman" w:cs="Times New Roman"/>
                <w:lang w:val="en-GB" w:eastAsia="ja-JP" w:bidi="ar-SA"/>
              </w:rPr>
              <w:t xml:space="preserve"> set to </w:t>
            </w:r>
            <w:r>
              <w:rPr>
                <w:rFonts w:ascii="Times New Roman" w:hAnsi="Times New Roman" w:eastAsia="Times New Roman" w:cs="Times New Roman"/>
                <w:i/>
                <w:lang w:val="en-GB" w:eastAsia="ja-JP" w:bidi="ar-SA"/>
              </w:rPr>
              <w:t>condTriggerConfig</w:t>
            </w:r>
            <w:r>
              <w:rPr>
                <w:rFonts w:ascii="Times New Roman" w:hAnsi="Times New Roman" w:eastAsia="Times New Roman" w:cs="Times New Roman"/>
                <w:lang w:val="en-GB" w:eastAsia="ja-JP" w:bidi="ar-SA"/>
              </w:rPr>
              <w:t>; and</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measObjectId</w:t>
            </w:r>
            <w:r>
              <w:rPr>
                <w:rFonts w:ascii="Times New Roman" w:hAnsi="Times New Roman" w:eastAsia="Times New Roman" w:cs="Times New Roman"/>
                <w:lang w:val="en-GB" w:eastAsia="ja-JP" w:bidi="ar-SA"/>
              </w:rPr>
              <w:t xml:space="preserve"> is not associated with any </w:t>
            </w:r>
            <w:r>
              <w:rPr>
                <w:rFonts w:ascii="Times New Roman" w:hAnsi="Times New Roman" w:eastAsia="Times New Roman" w:cs="Times New Roman"/>
                <w:i/>
                <w:lang w:val="en-GB" w:eastAsia="ja-JP" w:bidi="ar-SA"/>
              </w:rPr>
              <w:t>measId</w:t>
            </w:r>
            <w:r>
              <w:rPr>
                <w:rFonts w:ascii="Times New Roman" w:hAnsi="Times New Roman" w:eastAsia="Times New Roman" w:cs="Times New Roman"/>
                <w:lang w:val="en-GB" w:eastAsia="ja-JP" w:bidi="ar-SA"/>
              </w:rPr>
              <w:t xml:space="preserve"> indicated by the </w:t>
            </w:r>
            <w:r>
              <w:rPr>
                <w:rFonts w:ascii="Times New Roman" w:hAnsi="Times New Roman" w:eastAsia="Times New Roman" w:cs="Times New Roman"/>
                <w:i/>
                <w:lang w:val="en-GB" w:eastAsia="ja-JP" w:bidi="ar-SA"/>
              </w:rPr>
              <w:t xml:space="preserve">condExecutionCond </w:t>
            </w:r>
            <w:r>
              <w:rPr>
                <w:rFonts w:ascii="Times New Roman" w:hAnsi="Times New Roman" w:eastAsia="Times New Roman" w:cs="Times New Roman"/>
                <w:lang w:val="en-GB" w:eastAsia="ja-JP" w:bidi="ar-SA"/>
              </w:rPr>
              <w:t xml:space="preserve">or the </w:t>
            </w:r>
            <w:r>
              <w:rPr>
                <w:rFonts w:ascii="Times New Roman" w:hAnsi="Times New Roman" w:eastAsia="Times New Roman" w:cs="Times New Roman"/>
                <w:i/>
                <w:lang w:val="en-GB" w:eastAsia="ja-JP" w:bidi="ar-SA"/>
              </w:rPr>
              <w:t>condExecutionCondSCG</w:t>
            </w:r>
            <w:r>
              <w:rPr>
                <w:rFonts w:ascii="Times New Roman" w:hAnsi="Times New Roman" w:eastAsia="Times New Roman" w:cs="Times New Roman"/>
                <w:lang w:val="en-GB" w:eastAsia="ja-JP" w:bidi="ar-SA"/>
              </w:rPr>
              <w:t xml:space="preserve"> in an entry of </w:t>
            </w:r>
            <w:r>
              <w:rPr>
                <w:rFonts w:ascii="Times New Roman" w:hAnsi="Times New Roman" w:eastAsia="Times New Roman" w:cs="Times New Roman"/>
                <w:i/>
                <w:lang w:val="en-GB" w:eastAsia="ja-JP" w:bidi="ar-SA"/>
              </w:rPr>
              <w:t>condReconfigList</w:t>
            </w:r>
            <w:r>
              <w:rPr>
                <w:rFonts w:ascii="Times New Roman" w:hAnsi="Times New Roman" w:eastAsia="Times New Roman" w:cs="Times New Roman"/>
                <w:lang w:val="en-GB" w:eastAsia="ja-JP" w:bidi="ar-SA"/>
              </w:rPr>
              <w:t xml:space="preserve"> in </w:t>
            </w:r>
            <w:r>
              <w:rPr>
                <w:rFonts w:ascii="Times New Roman" w:hAnsi="Times New Roman" w:eastAsia="Times New Roman" w:cs="Times New Roman"/>
                <w:i/>
                <w:lang w:val="en-GB" w:eastAsia="ja-JP" w:bidi="ar-SA"/>
              </w:rPr>
              <w:t>VarConditionalReconfig</w:t>
            </w:r>
            <w:r>
              <w:rPr>
                <w:rFonts w:ascii="Times New Roman" w:hAnsi="Times New Roman" w:eastAsia="Times New Roman" w:cs="Times New Roman"/>
                <w:lang w:val="en-GB" w:eastAsia="ja-JP" w:bidi="ar-SA"/>
              </w:rPr>
              <w:t xml:space="preserve"> in which </w:t>
            </w:r>
            <w:r>
              <w:rPr>
                <w:rFonts w:ascii="Times New Roman" w:hAnsi="Times New Roman" w:eastAsia="Times New Roman" w:cs="Times New Roman"/>
                <w:i/>
                <w:lang w:val="en-GB" w:eastAsia="ja-JP" w:bidi="ar-SA"/>
              </w:rPr>
              <w:t>subsequentCondReconfig</w:t>
            </w:r>
            <w:r>
              <w:rPr>
                <w:rFonts w:ascii="Times New Roman" w:hAnsi="Times New Roman" w:eastAsia="Times New Roman" w:cs="Times New Roman"/>
                <w:lang w:val="en-GB" w:eastAsia="ja-JP" w:bidi="ar-SA"/>
              </w:rPr>
              <w:t xml:space="preserve"> is included:</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remove the entry with the matching </w:t>
            </w:r>
            <w:r>
              <w:rPr>
                <w:rFonts w:ascii="Times New Roman" w:hAnsi="Times New Roman" w:eastAsia="Times New Roman" w:cs="Times New Roman"/>
                <w:i/>
                <w:iCs/>
                <w:lang w:val="en-GB" w:eastAsia="ja-JP" w:bidi="ar-SA"/>
              </w:rPr>
              <w:t>measObjectId</w:t>
            </w:r>
            <w:r>
              <w:rPr>
                <w:rFonts w:ascii="Times New Roman" w:hAnsi="Times New Roman" w:eastAsia="Times New Roman" w:cs="Times New Roman"/>
                <w:lang w:val="en-GB" w:eastAsia="ja-JP" w:bidi="ar-SA"/>
              </w:rPr>
              <w:t xml:space="preserve"> from the </w:t>
            </w:r>
            <w:r>
              <w:rPr>
                <w:rFonts w:ascii="Times New Roman" w:hAnsi="Times New Roman" w:eastAsia="Times New Roman" w:cs="Times New Roman"/>
                <w:i/>
                <w:lang w:val="en-GB" w:eastAsia="ja-JP" w:bidi="ar-SA"/>
              </w:rPr>
              <w:t>measObjectList</w:t>
            </w:r>
            <w:r>
              <w:rPr>
                <w:rFonts w:ascii="Times New Roman" w:hAnsi="Times New Roman" w:eastAsia="Times New Roman" w:cs="Times New Roman"/>
                <w:lang w:val="en-GB" w:eastAsia="ja-JP" w:bidi="ar-SA"/>
              </w:rPr>
              <w:t xml:space="preserve"> within the </w:t>
            </w:r>
            <w:r>
              <w:rPr>
                <w:rFonts w:ascii="Times New Roman" w:hAnsi="Times New Roman" w:eastAsia="Times New Roman" w:cs="Times New Roman"/>
                <w:i/>
                <w:lang w:val="en-GB" w:eastAsia="ja-JP" w:bidi="ar-SA"/>
              </w:rPr>
              <w:t>VarMeasConfig</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418" w:hanging="284"/>
              <w:textAlignment w:val="baseline"/>
              <w:rPr>
                <w:rFonts w:hint="default"/>
                <w:vertAlign w:val="baseline"/>
                <w:lang w:val="en-US" w:eastAsia="zh-CN"/>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remove the entry with the matching </w:t>
            </w:r>
            <w:r>
              <w:rPr>
                <w:rFonts w:ascii="Times New Roman" w:hAnsi="Times New Roman" w:eastAsia="Times New Roman" w:cs="Times New Roman"/>
                <w:i/>
                <w:lang w:val="en-GB" w:eastAsia="ja-JP" w:bidi="ar-SA"/>
              </w:rPr>
              <w:t>measId</w:t>
            </w:r>
            <w:r>
              <w:rPr>
                <w:rFonts w:ascii="Times New Roman" w:hAnsi="Times New Roman" w:eastAsia="Times New Roman" w:cs="Times New Roman"/>
                <w:lang w:val="en-GB" w:eastAsia="ja-JP" w:bidi="ar-SA"/>
              </w:rPr>
              <w:t xml:space="preserve"> from the </w:t>
            </w:r>
            <w:r>
              <w:rPr>
                <w:rFonts w:ascii="Times New Roman" w:hAnsi="Times New Roman" w:eastAsia="Times New Roman" w:cs="Times New Roman"/>
                <w:i/>
                <w:lang w:val="en-GB" w:eastAsia="ja-JP" w:bidi="ar-SA"/>
              </w:rPr>
              <w:t>measIdList</w:t>
            </w:r>
            <w:r>
              <w:rPr>
                <w:rFonts w:ascii="Times New Roman" w:hAnsi="Times New Roman" w:eastAsia="Times New Roman" w:cs="Times New Roman"/>
                <w:lang w:val="en-GB" w:eastAsia="ja-JP" w:bidi="ar-SA"/>
              </w:rPr>
              <w:t xml:space="preserve"> within the </w:t>
            </w:r>
            <w:r>
              <w:rPr>
                <w:rFonts w:ascii="Times New Roman" w:hAnsi="Times New Roman" w:eastAsia="Times New Roman" w:cs="Times New Roman"/>
                <w:i/>
                <w:lang w:val="en-GB" w:eastAsia="ja-JP" w:bidi="ar-SA"/>
              </w:rPr>
              <w:t>VarMeasConfig</w:t>
            </w:r>
            <w:r>
              <w:rPr>
                <w:rFonts w:ascii="Times New Roman" w:hAnsi="Times New Roman" w:eastAsia="Times New Roman" w:cs="Times New Roman"/>
                <w:lang w:val="en-GB" w:eastAsia="ja-JP" w:bidi="ar-SA"/>
              </w:rPr>
              <w:t>;</w:t>
            </w:r>
          </w:p>
        </w:tc>
      </w:tr>
    </w:tbl>
    <w:p>
      <w:pPr>
        <w:bidi w:val="0"/>
        <w:rPr>
          <w:rFonts w:hint="default"/>
          <w:lang w:val="en-US" w:eastAsia="zh-CN"/>
        </w:rPr>
      </w:pPr>
      <w:r>
        <w:rPr>
          <w:rFonts w:hint="eastAsia"/>
          <w:lang w:val="en-US" w:eastAsia="zh-CN"/>
        </w:rPr>
        <w:t>Thus, we proposed:</w:t>
      </w:r>
    </w:p>
    <w:p>
      <w:pPr>
        <w:pStyle w:val="25"/>
        <w:bidi w:val="0"/>
        <w:rPr>
          <w:rFonts w:hint="eastAsia"/>
          <w:lang w:val="en-US" w:eastAsia="zh-CN"/>
        </w:rPr>
      </w:pPr>
      <w:r>
        <w:rPr>
          <w:rFonts w:hint="eastAsia"/>
          <w:lang w:val="en-US" w:eastAsia="zh-CN"/>
        </w:rPr>
        <w:t>At execution of MCG/SCG LTM, the UE</w:t>
      </w:r>
      <w:r>
        <w:rPr>
          <w:rFonts w:hint="default"/>
          <w:lang w:val="en-US" w:eastAsia="zh-CN"/>
        </w:rPr>
        <w:t>’</w:t>
      </w:r>
      <w:r>
        <w:rPr>
          <w:rFonts w:hint="eastAsia"/>
          <w:lang w:val="en-US" w:eastAsia="zh-CN"/>
        </w:rPr>
        <w:t>s handling on conditional reconfiguration follows the same behaviour as the execution of normal PCell/PSCell change.</w:t>
      </w:r>
    </w:p>
    <w:p>
      <w:pPr>
        <w:bidi w:val="0"/>
        <w:rPr>
          <w:rFonts w:hint="eastAsia"/>
          <w:lang w:val="en-US" w:eastAsia="zh-CN"/>
        </w:rPr>
      </w:pPr>
      <w:r>
        <w:rPr>
          <w:rFonts w:hint="eastAsia"/>
          <w:lang w:val="en-US" w:eastAsia="zh-CN"/>
        </w:rPr>
        <w:t>Another issue proposed by companies is how to handle the race case where LTM cell switch command is received when the execution of conditional reconfiguration is triggered by the UE. This problem may also occur in the coexistence case of legacy L3 HO and conditional reconfiguration. We think the UE can also follow the legacy handling, e.g. it can be up to the UE implementation to execute any one of them.</w:t>
      </w:r>
    </w:p>
    <w:p>
      <w:pPr>
        <w:pStyle w:val="25"/>
        <w:bidi w:val="0"/>
        <w:rPr>
          <w:rFonts w:hint="default"/>
          <w:lang w:val="en-US" w:eastAsia="zh-CN"/>
        </w:rPr>
      </w:pPr>
      <w:r>
        <w:rPr>
          <w:rFonts w:hint="eastAsia"/>
          <w:lang w:val="en-US" w:eastAsia="zh-CN"/>
        </w:rPr>
        <w:t>It can be up to the UE implementation to handle the race case where LTM cell switch command is received when the execution of conditional reconfiguration is triggered by the UE, i.e. similar to the race case between legacy HO and CHO.</w:t>
      </w:r>
    </w:p>
    <w:p>
      <w:pPr>
        <w:bidi w:val="0"/>
        <w:rPr>
          <w:rFonts w:hint="default"/>
          <w:lang w:val="en-US" w:eastAsia="zh-CN"/>
        </w:rPr>
      </w:pPr>
      <w:r>
        <w:rPr>
          <w:rFonts w:hint="eastAsia"/>
          <w:lang w:val="en-US" w:eastAsia="zh-CN"/>
        </w:rPr>
        <w:t>Since the legacy behaviour can be followed, no spec change is expected to support the coexistence of LTM and conditional reconfiguration.</w:t>
      </w:r>
    </w:p>
    <w:p>
      <w:pPr>
        <w:keepNext/>
        <w:keepLines/>
        <w:widowControl/>
        <w:overflowPunct w:val="0"/>
        <w:autoSpaceDE w:val="0"/>
        <w:autoSpaceDN w:val="0"/>
        <w:adjustRightInd w:val="0"/>
        <w:spacing w:before="180" w:beforeAutospacing="1" w:after="180" w:line="240" w:lineRule="auto"/>
        <w:jc w:val="left"/>
        <w:textAlignment w:val="baseline"/>
        <w:outlineLvl w:val="1"/>
        <w:rPr>
          <w:rFonts w:hint="eastAsia" w:ascii="Arial" w:hAnsi="Arial" w:eastAsia="MS Mincho"/>
          <w:kern w:val="0"/>
          <w:sz w:val="24"/>
          <w:lang w:val="en-US" w:eastAsia="zh-CN"/>
        </w:rPr>
      </w:pPr>
      <w:r>
        <w:rPr>
          <w:rFonts w:hint="eastAsia" w:ascii="Arial" w:hAnsi="Arial" w:eastAsia="MS Mincho"/>
          <w:kern w:val="0"/>
          <w:sz w:val="24"/>
        </w:rPr>
        <w:t>2.</w:t>
      </w:r>
      <w:r>
        <w:rPr>
          <w:rFonts w:hint="eastAsia" w:ascii="Arial" w:hAnsi="Arial" w:eastAsia="MS Mincho"/>
          <w:kern w:val="0"/>
          <w:sz w:val="24"/>
          <w:lang w:val="en-US" w:eastAsia="zh-CN"/>
        </w:rPr>
        <w:t>3</w:t>
      </w:r>
      <w:r>
        <w:rPr>
          <w:rFonts w:hint="eastAsia" w:ascii="Arial" w:hAnsi="Arial" w:eastAsia="MS Mincho"/>
          <w:kern w:val="0"/>
          <w:sz w:val="24"/>
        </w:rPr>
        <w:t xml:space="preserve"> </w:t>
      </w:r>
      <w:r>
        <w:rPr>
          <w:rFonts w:hint="eastAsia" w:ascii="Arial" w:hAnsi="Arial" w:eastAsia="MS Mincho"/>
          <w:kern w:val="0"/>
          <w:sz w:val="24"/>
          <w:lang w:val="en-US" w:eastAsia="zh-CN"/>
        </w:rPr>
        <w:t>Coexistence of LTM and DAPS HO</w:t>
      </w:r>
    </w:p>
    <w:p>
      <w:pPr>
        <w:bidi w:val="0"/>
        <w:rPr>
          <w:rFonts w:hint="eastAsia"/>
          <w:lang w:val="en-US" w:eastAsia="zh-CN"/>
        </w:rPr>
      </w:pPr>
      <w:r>
        <w:rPr>
          <w:rFonts w:hint="eastAsia"/>
          <w:lang w:val="en-US" w:eastAsia="zh-CN"/>
        </w:rPr>
        <w:t xml:space="preserve">According to previous RAN2 agreements, the coexistence of LTM and NW triggered L3 handover can be supported. It may cover the coexistence of DAPS HO and LTM considering that DAPS HO is also a kind of NW triggered L3 handover. However, in the current spec, DAPS HO can not be configured with multiple features, e.g. CA, DC, multi-TRP, CHO. The main motivation is to avoid complex operation and excess of the maximum UE capability during DAPS HO. The similar issue may also exist if we support the coexistence of LTM and DAPS HO, given that the UE keeps both source configuration and target configuration during DAPS HO. For example, if LTM is configured when DAPS HO is triggered, it is unclear how to perform the LTM measurement and reporting, e.g. whether to suspend the L1 measurement and reporting during DAPS HO. If not suspended, which cell the L1 measurement results is to be reported. Besides, some inter-node coordination between the source node and the target node may be required to avoid exceeding the maximum UE capability, e.g. in case that both source node and target node configures LTM candidate cells. </w:t>
      </w:r>
    </w:p>
    <w:p>
      <w:pPr>
        <w:pStyle w:val="24"/>
        <w:bidi w:val="0"/>
        <w:rPr>
          <w:rFonts w:hint="default"/>
          <w:lang w:val="en-US" w:eastAsia="zh-CN"/>
        </w:rPr>
      </w:pPr>
      <w:r>
        <w:rPr>
          <w:rFonts w:hint="eastAsia"/>
          <w:lang w:val="en-US" w:eastAsia="zh-CN"/>
        </w:rPr>
        <w:t>If LTM and DAPS HO is configured simultaneously, the additional work would be required to handle the complex operation for LTM during DAPS HO. Additional inter-node coordination may also be required to avoid the excess of the maximum UE capability during DAPS HO.</w:t>
      </w:r>
    </w:p>
    <w:p>
      <w:pPr>
        <w:bidi w:val="0"/>
        <w:rPr>
          <w:rFonts w:hint="default"/>
          <w:lang w:val="en-US" w:eastAsia="zh-CN"/>
        </w:rPr>
      </w:pPr>
      <w:r>
        <w:rPr>
          <w:rFonts w:hint="eastAsia"/>
          <w:lang w:val="en-US" w:eastAsia="zh-CN"/>
        </w:rPr>
        <w:t>In addition, both DAPS HO and LTM is targeted to reduce handover interruption time. We see no strong need to configure both features simultaneously. Considering that additional and complex work is required to support the coexistence of LTM and DAPS HO, we propose not to support the coexistence of LTM and DAPS HO in Rel-18. The same principle to handle the existing non-coexistence features with DAPS HO can be applicable to LTM handling as well. Namely, the LTM configuration should be released before sending DAPS HO command to the UE. And the LTM is not configured until DAPS HO has completed (i.e. at earliest in the same message that releases the source PCell).</w:t>
      </w:r>
    </w:p>
    <w:p>
      <w:pPr>
        <w:pStyle w:val="25"/>
        <w:bidi w:val="0"/>
        <w:rPr>
          <w:rFonts w:hint="default"/>
          <w:lang w:val="en-US" w:eastAsia="zh-CN"/>
        </w:rPr>
      </w:pPr>
      <w:r>
        <w:rPr>
          <w:rFonts w:hint="eastAsia"/>
          <w:lang w:val="en-US" w:eastAsia="zh-CN"/>
        </w:rPr>
        <w:t xml:space="preserve">The coexistence of LTM and DAPS HO is not supported in Rel-18. </w:t>
      </w:r>
    </w:p>
    <w:p>
      <w:pPr>
        <w:pStyle w:val="25"/>
        <w:bidi w:val="0"/>
        <w:rPr>
          <w:rFonts w:hint="default"/>
          <w:lang w:val="en-US" w:eastAsia="zh-CN"/>
        </w:rPr>
      </w:pPr>
      <w:r>
        <w:rPr>
          <w:rFonts w:hint="eastAsia"/>
          <w:lang w:val="en-US" w:eastAsia="zh-CN"/>
        </w:rPr>
        <w:t>The LTM configuration should be released by the source cell before the handover command is sent to the UE and are not configured by the target cell until the DAPS HO has completed.</w:t>
      </w:r>
    </w:p>
    <w:p>
      <w:pPr>
        <w:bidi w:val="0"/>
        <w:rPr>
          <w:rFonts w:hint="default"/>
          <w:lang w:val="en-US" w:eastAsia="zh-CN"/>
        </w:rPr>
      </w:pPr>
      <w:r>
        <w:rPr>
          <w:rFonts w:hint="eastAsia"/>
          <w:lang w:val="en-US" w:eastAsia="zh-CN"/>
        </w:rPr>
        <w:t>A stage-2 TP for proposal 8 and 9 is provided in the Annex 2.</w:t>
      </w:r>
    </w:p>
    <w:p>
      <w:pPr>
        <w:keepNext/>
        <w:keepLines/>
        <w:widowControl/>
        <w:overflowPunct w:val="0"/>
        <w:autoSpaceDE w:val="0"/>
        <w:autoSpaceDN w:val="0"/>
        <w:adjustRightInd w:val="0"/>
        <w:spacing w:before="180" w:beforeAutospacing="1" w:after="180" w:line="240" w:lineRule="auto"/>
        <w:jc w:val="left"/>
        <w:textAlignment w:val="baseline"/>
        <w:outlineLvl w:val="1"/>
        <w:rPr>
          <w:rFonts w:hint="default" w:ascii="Arial" w:hAnsi="Arial" w:eastAsia="MS Mincho"/>
          <w:kern w:val="0"/>
          <w:sz w:val="24"/>
          <w:lang w:val="en-US" w:eastAsia="zh-CN"/>
        </w:rPr>
      </w:pPr>
      <w:r>
        <w:rPr>
          <w:rFonts w:hint="eastAsia" w:ascii="Arial" w:hAnsi="Arial" w:eastAsia="MS Mincho"/>
          <w:kern w:val="0"/>
          <w:sz w:val="24"/>
        </w:rPr>
        <w:t>2.</w:t>
      </w:r>
      <w:r>
        <w:rPr>
          <w:rFonts w:hint="eastAsia" w:ascii="Arial" w:hAnsi="Arial" w:eastAsia="MS Mincho"/>
          <w:kern w:val="0"/>
          <w:sz w:val="24"/>
          <w:lang w:val="en-US" w:eastAsia="zh-CN"/>
        </w:rPr>
        <w:t>4</w:t>
      </w:r>
      <w:r>
        <w:rPr>
          <w:rFonts w:hint="eastAsia" w:ascii="Arial" w:hAnsi="Arial" w:eastAsia="MS Mincho"/>
          <w:kern w:val="0"/>
          <w:sz w:val="24"/>
        </w:rPr>
        <w:t xml:space="preserve"> </w:t>
      </w:r>
      <w:r>
        <w:rPr>
          <w:rFonts w:hint="eastAsia" w:ascii="Arial" w:hAnsi="Arial" w:eastAsia="MS Mincho"/>
          <w:kern w:val="0"/>
          <w:sz w:val="24"/>
          <w:lang w:val="en-US" w:eastAsia="zh-CN"/>
        </w:rPr>
        <w:t>Coexistence of LTM and mobility-independent features</w:t>
      </w:r>
    </w:p>
    <w:p>
      <w:pPr>
        <w:bidi w:val="0"/>
        <w:rPr>
          <w:rFonts w:hint="eastAsia"/>
          <w:lang w:val="en-US" w:eastAsia="zh-CN"/>
        </w:rPr>
      </w:pPr>
      <w:r>
        <w:rPr>
          <w:rFonts w:hint="eastAsia"/>
          <w:lang w:val="en-US" w:eastAsia="zh-CN"/>
        </w:rPr>
        <w:t>Currently, it</w:t>
      </w:r>
      <w:r>
        <w:rPr>
          <w:rFonts w:hint="default"/>
          <w:lang w:val="en-US" w:eastAsia="zh-CN"/>
        </w:rPr>
        <w:t>’</w:t>
      </w:r>
      <w:r>
        <w:rPr>
          <w:rFonts w:hint="eastAsia"/>
          <w:lang w:val="en-US" w:eastAsia="zh-CN"/>
        </w:rPr>
        <w:t>s unclear whether some mobility-independent features (e.g. IAB, MBS, NTN, Rel-18 MIMO, Rel-18 CovEnh) can be configured with LTM simultaneously. Usually, there is no restriction to configure such features together with mobility features, e.g. CHO, unless explicitly stated otherwise. But it</w:t>
      </w:r>
      <w:r>
        <w:rPr>
          <w:rFonts w:hint="default"/>
          <w:lang w:val="en-US" w:eastAsia="zh-CN"/>
        </w:rPr>
        <w:t>’</w:t>
      </w:r>
      <w:r>
        <w:rPr>
          <w:rFonts w:hint="eastAsia"/>
          <w:lang w:val="en-US" w:eastAsia="zh-CN"/>
        </w:rPr>
        <w:t>s unclear whether some additional work/enhancement is required to support the coexistence of LTM and other mobility-independent features. Considering that Rel-18 LTM is completed, the additional work to support the coexistence of LTM and other features should be avoided. Thus, we think RAN2 can support these coexistence cases only if no spec impact is required.</w:t>
      </w:r>
    </w:p>
    <w:p>
      <w:pPr>
        <w:pStyle w:val="25"/>
        <w:bidi w:val="0"/>
        <w:rPr>
          <w:rFonts w:hint="default"/>
          <w:lang w:val="en-US" w:eastAsia="zh-CN"/>
        </w:rPr>
      </w:pPr>
      <w:r>
        <w:rPr>
          <w:rFonts w:hint="eastAsia"/>
          <w:lang w:val="en-US" w:eastAsia="zh-CN"/>
        </w:rPr>
        <w:t>RAN2 assumes to support the coexistence of LTM and other mobility-independent features (e.g., IAB, MBS, NTN, Rel-18 MIMO, Rel-18 CovEnh, etc) without additional spec impact.</w:t>
      </w:r>
    </w:p>
    <w:p>
      <w:pPr>
        <w:bidi w:val="0"/>
        <w:rPr>
          <w:rFonts w:hint="default"/>
          <w:lang w:val="en-US" w:eastAsia="zh-CN"/>
        </w:rPr>
      </w:pPr>
      <w:r>
        <w:rPr>
          <w:rFonts w:hint="eastAsia"/>
          <w:lang w:val="en-US" w:eastAsia="zh-CN"/>
        </w:rPr>
        <w:t xml:space="preserve">  </w:t>
      </w:r>
    </w:p>
    <w:p>
      <w:pPr>
        <w:pStyle w:val="2"/>
        <w:spacing w:before="120" w:after="120"/>
        <w:rPr>
          <w:rFonts w:eastAsia="宋体"/>
        </w:rPr>
      </w:pPr>
      <w:r>
        <w:rPr>
          <w:rFonts w:hint="eastAsia" w:eastAsia="宋体"/>
        </w:rPr>
        <w:t>Conclusion</w:t>
      </w:r>
      <w:r>
        <w:rPr>
          <w:rFonts w:hint="eastAsia" w:eastAsia="宋体"/>
          <w:lang w:val="en-US" w:eastAsia="zh-CN"/>
        </w:rPr>
        <w:t xml:space="preserve"> and Proposals</w:t>
      </w:r>
    </w:p>
    <w:p>
      <w:pPr>
        <w:keepNext w:val="0"/>
        <w:keepLines w:val="0"/>
        <w:pageBreakBefore w:val="0"/>
        <w:widowControl w:val="0"/>
        <w:kinsoku/>
        <w:wordWrap/>
        <w:overflowPunct/>
        <w:topLinePunct w:val="0"/>
        <w:autoSpaceDE/>
        <w:autoSpaceDN/>
        <w:bidi w:val="0"/>
        <w:adjustRightInd w:val="0"/>
        <w:snapToGrid w:val="0"/>
        <w:spacing w:before="100" w:beforeAutospacing="1" w:after="120" w:line="240" w:lineRule="auto"/>
        <w:textAlignment w:val="auto"/>
      </w:pPr>
      <w:r>
        <w:rPr>
          <w:rFonts w:hint="eastAsia" w:eastAsia="宋体"/>
          <w:bCs/>
          <w:szCs w:val="21"/>
        </w:rPr>
        <w:t xml:space="preserve">In this contribution, we discussed </w:t>
      </w:r>
      <w:r>
        <w:rPr>
          <w:rFonts w:hint="eastAsia" w:eastAsia="宋体"/>
          <w:bCs/>
          <w:szCs w:val="21"/>
          <w:lang w:val="en-US" w:eastAsia="zh-CN"/>
        </w:rPr>
        <w:t>the LTM coexistence cases</w:t>
      </w:r>
      <w:r>
        <w:rPr>
          <w:rFonts w:hint="eastAsia" w:eastAsia="宋体"/>
          <w:bCs/>
          <w:szCs w:val="21"/>
        </w:rPr>
        <w:t xml:space="preserve"> with the following observations and proposals:</w:t>
      </w:r>
    </w:p>
    <w:p>
      <w:pPr>
        <w:pStyle w:val="14"/>
        <w:tabs>
          <w:tab w:val="right" w:leader="dot" w:pos="9660"/>
        </w:tabs>
      </w:pPr>
      <w:r>
        <w:fldChar w:fldCharType="begin"/>
      </w:r>
      <w:r>
        <w:instrText xml:space="preserve"> TOC \n \t "!ZTE-Observation-2021,1,sub-observation,2,3rd level observation,3" </w:instrText>
      </w:r>
      <w:r>
        <w:fldChar w:fldCharType="separate"/>
      </w:r>
      <w:r>
        <w:rPr>
          <w:rFonts w:hint="default"/>
          <w:bCs w:val="0"/>
          <w:i/>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t xml:space="preserve">Observation 1: </w:t>
      </w:r>
      <w:r>
        <w:rPr>
          <w:rFonts w:hint="eastAsia"/>
          <w:lang w:val="en-US" w:eastAsia="zh-CN"/>
        </w:rPr>
        <w:t xml:space="preserve">RAN2 </w:t>
      </w:r>
      <w:r>
        <w:rPr>
          <w:rFonts w:hint="default"/>
          <w:lang w:val="en-US" w:eastAsia="zh-CN"/>
        </w:rPr>
        <w:t>agreed that LTM for simultaneous PCell and PSCell change is not supported in Rel-18</w:t>
      </w:r>
      <w:r>
        <w:rPr>
          <w:rFonts w:hint="eastAsia"/>
          <w:lang w:val="en-US" w:eastAsia="zh-CN"/>
        </w:rPr>
        <w:t>, which implicitly means that MCG LTM and SCG LTM can not be triggered simultaneously. So additional inter-node coordination would be required to avoid triggering SCG LTM while MCG LTM is on-going, vice versa.</w:t>
      </w:r>
    </w:p>
    <w:p>
      <w:pPr>
        <w:pStyle w:val="14"/>
        <w:tabs>
          <w:tab w:val="right" w:leader="dot" w:pos="9660"/>
        </w:tabs>
      </w:pPr>
      <w:r>
        <w:rPr>
          <w:rFonts w:hint="default"/>
          <w:bCs w:val="0"/>
          <w:i/>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t xml:space="preserve">Observation 2: </w:t>
      </w:r>
      <w:r>
        <w:rPr>
          <w:rFonts w:hint="eastAsia"/>
          <w:lang w:val="en-US" w:eastAsia="zh-CN"/>
        </w:rPr>
        <w:t>If MCG LTM and SCG LTM can be configured simultaneously, the inter-node coordination between the MN and the SN is required to ensure that configured LTM candidate cells do not exceed the maximum number.</w:t>
      </w:r>
    </w:p>
    <w:p>
      <w:pPr>
        <w:pStyle w:val="14"/>
        <w:tabs>
          <w:tab w:val="right" w:leader="dot" w:pos="9660"/>
        </w:tabs>
      </w:pPr>
      <w:r>
        <w:rPr>
          <w:rFonts w:hint="default"/>
          <w:bCs w:val="0"/>
          <w:i/>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t xml:space="preserve">Observation 3: </w:t>
      </w:r>
      <w:r>
        <w:rPr>
          <w:rFonts w:hint="eastAsia"/>
          <w:lang w:val="en-US" w:eastAsia="zh-CN"/>
        </w:rPr>
        <w:t>Configuring LTM and conditional reconfiguration for the same candidate cell will cause duplicated signalling overhead and may additional complex on UE behaviour, e.g. if both LTM based recovery and CHO based recovery are configured and the candidate cell is selected for fast recovery.</w:t>
      </w:r>
    </w:p>
    <w:p>
      <w:pPr>
        <w:pStyle w:val="14"/>
        <w:tabs>
          <w:tab w:val="right" w:leader="dot" w:pos="9660"/>
        </w:tabs>
      </w:pPr>
      <w:r>
        <w:rPr>
          <w:rFonts w:hint="default"/>
          <w:bCs w:val="0"/>
          <w:i/>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t xml:space="preserve">Observation 4: </w:t>
      </w:r>
      <w:r>
        <w:rPr>
          <w:rFonts w:hint="eastAsia"/>
          <w:lang w:val="en-US" w:eastAsia="zh-CN"/>
        </w:rPr>
        <w:t>If LTM and DAPS HO is configured simultaneously, the additional work would be required to handle the complex operation for LTM during DAPS HO. Additional inter-node coordination may also be required to avoid the excess of the maximum UE capability during DAPS HO.</w:t>
      </w:r>
    </w:p>
    <w:p>
      <w:pPr>
        <w:spacing w:before="120" w:after="120"/>
      </w:pPr>
      <w:r>
        <w:fldChar w:fldCharType="end"/>
      </w:r>
    </w:p>
    <w:p>
      <w:pPr>
        <w:pStyle w:val="14"/>
        <w:tabs>
          <w:tab w:val="right" w:leader="dot" w:pos="9660"/>
        </w:tabs>
        <w:rPr>
          <w:i w:val="0"/>
          <w:iCs w:val="0"/>
        </w:rPr>
      </w:pPr>
      <w:r>
        <w:rPr>
          <w:b/>
          <w:bCs w:val="0"/>
          <w:i w:val="0"/>
          <w:iCs w:val="0"/>
        </w:rPr>
        <w:fldChar w:fldCharType="begin"/>
      </w:r>
      <w:r>
        <w:rPr>
          <w:b/>
          <w:bCs w:val="0"/>
          <w:i w:val="0"/>
          <w:iCs w:val="0"/>
        </w:rPr>
        <w:instrText xml:space="preserve"> TOC \n \t "!ZTE-Proposal-2021 + </w:instrText>
      </w:r>
      <w:r>
        <w:rPr>
          <w:rFonts w:hint="eastAsia" w:ascii="宋体" w:hAnsi="宋体" w:eastAsia="宋体" w:cs="宋体"/>
          <w:b/>
          <w:bCs w:val="0"/>
          <w:i w:val="0"/>
          <w:iCs w:val="0"/>
        </w:rPr>
        <w:instrText xml:space="preserve">段前</w:instrText>
      </w:r>
      <w:r>
        <w:rPr>
          <w:b/>
          <w:bCs w:val="0"/>
          <w:i w:val="0"/>
          <w:iCs w:val="0"/>
        </w:rPr>
        <w:instrText xml:space="preserve">: 0.5 </w:instrText>
      </w:r>
      <w:r>
        <w:rPr>
          <w:rFonts w:hint="eastAsia" w:ascii="宋体" w:hAnsi="宋体" w:eastAsia="宋体" w:cs="宋体"/>
          <w:b/>
          <w:bCs w:val="0"/>
          <w:i w:val="0"/>
          <w:iCs w:val="0"/>
        </w:rPr>
        <w:instrText xml:space="preserve">行</w:instrText>
      </w:r>
      <w:r>
        <w:rPr>
          <w:b/>
          <w:bCs w:val="0"/>
          <w:i w:val="0"/>
          <w:iCs w:val="0"/>
        </w:rPr>
        <w:instrText xml:space="preserve"> </w:instrText>
      </w:r>
      <w:r>
        <w:rPr>
          <w:rFonts w:hint="eastAsia" w:ascii="宋体" w:hAnsi="宋体" w:eastAsia="宋体" w:cs="宋体"/>
          <w:b/>
          <w:bCs w:val="0"/>
          <w:i w:val="0"/>
          <w:iCs w:val="0"/>
        </w:rPr>
        <w:instrText xml:space="preserve">段后</w:instrText>
      </w:r>
      <w:r>
        <w:rPr>
          <w:b/>
          <w:bCs w:val="0"/>
          <w:i w:val="0"/>
          <w:iCs w:val="0"/>
        </w:rPr>
        <w:instrText xml:space="preserve">: 0.5 </w:instrText>
      </w:r>
      <w:r>
        <w:rPr>
          <w:rFonts w:hint="eastAsia" w:ascii="宋体" w:hAnsi="宋体" w:eastAsia="宋体" w:cs="宋体"/>
          <w:b/>
          <w:bCs w:val="0"/>
          <w:i w:val="0"/>
          <w:iCs w:val="0"/>
        </w:rPr>
        <w:instrText xml:space="preserve">行</w:instrText>
      </w:r>
      <w:r>
        <w:rPr>
          <w:b/>
          <w:bCs w:val="0"/>
          <w:i w:val="0"/>
          <w:iCs w:val="0"/>
        </w:rPr>
        <w:instrText xml:space="preserve">,1,sub-proposal,2,3rd level proposal,3" </w:instrText>
      </w:r>
      <w:r>
        <w:rPr>
          <w:b/>
          <w:bCs w:val="0"/>
          <w:i w:val="0"/>
          <w:iCs w:val="0"/>
        </w:rPr>
        <w:fldChar w:fldCharType="separate"/>
      </w:r>
      <w:r>
        <w:rPr>
          <w:rFonts w:hint="default" w:ascii="Times New Roman" w:hAnsi="Times New Roman"/>
          <w:bCs/>
          <w:i w:val="0"/>
          <w:iCs w:val="0"/>
          <w:caps w:val="0"/>
          <w:smallCaps w:val="0"/>
          <w:strike w:val="0"/>
          <w:dstrike w:val="0"/>
          <w:vanish w:val="0"/>
          <w:color w:val="000000"/>
          <w:spacing w:val="0"/>
          <w:position w:val="0"/>
          <w:u w:val="none"/>
          <w:vertAlign w:val="baseline"/>
          <w:lang w:val="en-US" w:eastAsia="zh-CN"/>
        </w:rPr>
        <w:t xml:space="preserve">Proposal 1: </w:t>
      </w:r>
      <w:r>
        <w:rPr>
          <w:rFonts w:hint="eastAsia"/>
          <w:i w:val="0"/>
          <w:iCs w:val="0"/>
          <w:lang w:val="en-US" w:eastAsia="zh-CN"/>
        </w:rPr>
        <w:t>T</w:t>
      </w:r>
      <w:r>
        <w:rPr>
          <w:rFonts w:hint="default"/>
          <w:i w:val="0"/>
          <w:iCs w:val="0"/>
          <w:lang w:val="en-US" w:eastAsia="zh-CN"/>
        </w:rPr>
        <w:t xml:space="preserve">he coexistence of MCG LTM and SCG LTM </w:t>
      </w:r>
      <w:r>
        <w:rPr>
          <w:rFonts w:hint="eastAsia"/>
          <w:i w:val="0"/>
          <w:iCs w:val="0"/>
          <w:lang w:val="en-US" w:eastAsia="zh-CN"/>
        </w:rPr>
        <w:t xml:space="preserve">is not supported </w:t>
      </w:r>
      <w:r>
        <w:rPr>
          <w:rFonts w:hint="default"/>
          <w:i w:val="0"/>
          <w:iCs w:val="0"/>
          <w:lang w:val="en-US" w:eastAsia="zh-CN"/>
        </w:rPr>
        <w:t>in Rel-18</w:t>
      </w:r>
      <w:r>
        <w:rPr>
          <w:rFonts w:hint="eastAsia"/>
          <w:i w:val="0"/>
          <w:iCs w:val="0"/>
          <w:lang w:val="en-US" w:eastAsia="zh-CN"/>
        </w:rPr>
        <w:t>. It can be up to the OAM configuration to ensure the non-coexistence of MCG LTM and SCG LTM.</w:t>
      </w:r>
    </w:p>
    <w:p>
      <w:pPr>
        <w:pStyle w:val="14"/>
        <w:tabs>
          <w:tab w:val="right" w:leader="dot" w:pos="9660"/>
        </w:tabs>
        <w:rPr>
          <w:i w:val="0"/>
          <w:iCs w:val="0"/>
        </w:rPr>
      </w:pPr>
      <w:r>
        <w:rPr>
          <w:rFonts w:hint="default" w:ascii="Times New Roman" w:hAnsi="Times New Roman"/>
          <w:bCs/>
          <w:i w:val="0"/>
          <w:iCs w:val="0"/>
          <w:caps w:val="0"/>
          <w:smallCaps w:val="0"/>
          <w:strike w:val="0"/>
          <w:dstrike w:val="0"/>
          <w:vanish w:val="0"/>
          <w:color w:val="000000"/>
          <w:spacing w:val="0"/>
          <w:position w:val="0"/>
          <w:u w:val="none"/>
          <w:vertAlign w:val="baseline"/>
          <w:lang w:val="en-US" w:eastAsia="zh-CN"/>
        </w:rPr>
        <w:t xml:space="preserve">Proposal 2: </w:t>
      </w:r>
      <w:r>
        <w:rPr>
          <w:rFonts w:hint="eastAsia"/>
          <w:i w:val="0"/>
          <w:iCs w:val="0"/>
          <w:lang w:val="en-US" w:eastAsia="zh-CN"/>
        </w:rPr>
        <w:t>T</w:t>
      </w:r>
      <w:r>
        <w:rPr>
          <w:rFonts w:hint="default"/>
          <w:i w:val="0"/>
          <w:iCs w:val="0"/>
          <w:lang w:val="en-US" w:eastAsia="zh-CN"/>
        </w:rPr>
        <w:t>he co-existence of LTM and conditional reconfiguration (e.g. including CHO, CPA, CPC, subsequent CPAC)</w:t>
      </w:r>
      <w:r>
        <w:rPr>
          <w:rFonts w:hint="eastAsia"/>
          <w:i w:val="0"/>
          <w:iCs w:val="0"/>
          <w:lang w:val="en-US" w:eastAsia="zh-CN"/>
        </w:rPr>
        <w:t xml:space="preserve"> is supported.</w:t>
      </w:r>
    </w:p>
    <w:p>
      <w:pPr>
        <w:pStyle w:val="14"/>
        <w:tabs>
          <w:tab w:val="right" w:leader="dot" w:pos="9660"/>
        </w:tabs>
        <w:rPr>
          <w:i w:val="0"/>
          <w:iCs w:val="0"/>
        </w:rPr>
      </w:pPr>
      <w:r>
        <w:rPr>
          <w:rFonts w:hint="default" w:ascii="Times New Roman" w:hAnsi="Times New Roman"/>
          <w:bCs/>
          <w:i w:val="0"/>
          <w:iCs w:val="0"/>
          <w:caps w:val="0"/>
          <w:smallCaps w:val="0"/>
          <w:strike w:val="0"/>
          <w:dstrike w:val="0"/>
          <w:vanish w:val="0"/>
          <w:color w:val="000000"/>
          <w:spacing w:val="0"/>
          <w:position w:val="0"/>
          <w:u w:val="none"/>
          <w:vertAlign w:val="baseline"/>
          <w:lang w:val="en-US" w:eastAsia="zh-CN"/>
        </w:rPr>
        <w:t xml:space="preserve">Proposal 3: </w:t>
      </w:r>
      <w:r>
        <w:rPr>
          <w:rFonts w:hint="eastAsia"/>
          <w:i w:val="0"/>
          <w:iCs w:val="0"/>
          <w:lang w:val="en-US" w:eastAsia="zh-CN"/>
        </w:rPr>
        <w:t>The NW does not configure LTM and conditional reconfiguration for the same candidate cell.</w:t>
      </w:r>
    </w:p>
    <w:p>
      <w:pPr>
        <w:pStyle w:val="14"/>
        <w:tabs>
          <w:tab w:val="right" w:leader="dot" w:pos="9660"/>
        </w:tabs>
        <w:rPr>
          <w:i w:val="0"/>
          <w:iCs w:val="0"/>
        </w:rPr>
      </w:pPr>
      <w:r>
        <w:rPr>
          <w:rFonts w:hint="default" w:ascii="Times New Roman" w:hAnsi="Times New Roman"/>
          <w:bCs/>
          <w:i w:val="0"/>
          <w:iCs w:val="0"/>
          <w:caps w:val="0"/>
          <w:smallCaps w:val="0"/>
          <w:strike w:val="0"/>
          <w:dstrike w:val="0"/>
          <w:vanish w:val="0"/>
          <w:color w:val="000000"/>
          <w:spacing w:val="0"/>
          <w:position w:val="0"/>
          <w:u w:val="none"/>
          <w:vertAlign w:val="baseline"/>
          <w:lang w:val="en-US" w:eastAsia="zh-CN"/>
        </w:rPr>
        <w:t xml:space="preserve">Proposal 4: </w:t>
      </w:r>
      <w:r>
        <w:rPr>
          <w:rFonts w:hint="eastAsia"/>
          <w:i w:val="0"/>
          <w:iCs w:val="0"/>
          <w:lang w:val="en-US" w:eastAsia="zh-CN"/>
        </w:rPr>
        <w:t>At execution of conditional reconfiguration, the UE does not autonomously release the LTM configuration.</w:t>
      </w:r>
    </w:p>
    <w:p>
      <w:pPr>
        <w:pStyle w:val="14"/>
        <w:tabs>
          <w:tab w:val="right" w:leader="dot" w:pos="9660"/>
        </w:tabs>
        <w:rPr>
          <w:i w:val="0"/>
          <w:iCs w:val="0"/>
        </w:rPr>
      </w:pPr>
      <w:r>
        <w:rPr>
          <w:rFonts w:hint="default" w:ascii="Times New Roman" w:hAnsi="Times New Roman"/>
          <w:bCs/>
          <w:i w:val="0"/>
          <w:iCs w:val="0"/>
          <w:caps w:val="0"/>
          <w:smallCaps w:val="0"/>
          <w:strike w:val="0"/>
          <w:dstrike w:val="0"/>
          <w:vanish w:val="0"/>
          <w:color w:val="000000"/>
          <w:spacing w:val="0"/>
          <w:position w:val="0"/>
          <w:u w:val="none"/>
          <w:vertAlign w:val="baseline"/>
          <w:lang w:val="en-US" w:eastAsia="zh-CN"/>
        </w:rPr>
        <w:t xml:space="preserve">Proposal 5: </w:t>
      </w:r>
      <w:r>
        <w:rPr>
          <w:rFonts w:hint="eastAsia"/>
          <w:i w:val="0"/>
          <w:iCs w:val="0"/>
          <w:lang w:val="en-US" w:eastAsia="zh-CN"/>
        </w:rPr>
        <w:t>T</w:t>
      </w:r>
      <w:r>
        <w:rPr>
          <w:rFonts w:hint="default"/>
          <w:i w:val="0"/>
          <w:iCs w:val="0"/>
          <w:lang w:val="en-US" w:eastAsia="zh-CN"/>
        </w:rPr>
        <w:t xml:space="preserve">he RRCReconfiguration message to execute an </w:t>
      </w:r>
      <w:r>
        <w:rPr>
          <w:rFonts w:hint="eastAsia"/>
          <w:i w:val="0"/>
          <w:iCs w:val="0"/>
          <w:lang w:val="en-US" w:eastAsia="zh-CN"/>
        </w:rPr>
        <w:t>conditional reconfiguration</w:t>
      </w:r>
      <w:r>
        <w:rPr>
          <w:rFonts w:hint="default"/>
          <w:i w:val="0"/>
          <w:iCs w:val="0"/>
          <w:lang w:val="en-US" w:eastAsia="zh-CN"/>
        </w:rPr>
        <w:t xml:space="preserve"> procedure may reconfigure (setup, </w:t>
      </w:r>
      <w:r>
        <w:rPr>
          <w:rFonts w:hint="eastAsia"/>
          <w:i w:val="0"/>
          <w:iCs w:val="0"/>
          <w:lang w:val="en-US" w:eastAsia="zh-CN"/>
        </w:rPr>
        <w:t xml:space="preserve">modify or </w:t>
      </w:r>
      <w:r>
        <w:rPr>
          <w:rFonts w:hint="default"/>
          <w:i w:val="0"/>
          <w:iCs w:val="0"/>
          <w:lang w:val="en-US" w:eastAsia="zh-CN"/>
        </w:rPr>
        <w:t>release) the LTM configuration</w:t>
      </w:r>
      <w:r>
        <w:rPr>
          <w:rFonts w:hint="eastAsia"/>
          <w:i w:val="0"/>
          <w:iCs w:val="0"/>
          <w:lang w:val="en-US" w:eastAsia="zh-CN"/>
        </w:rPr>
        <w:t xml:space="preserve">, i.e. the RRCReconfiguration message within </w:t>
      </w:r>
      <w:r>
        <w:rPr>
          <w:i w:val="0"/>
          <w:iCs w:val="0"/>
        </w:rPr>
        <w:t>condRRCReconfig</w:t>
      </w:r>
      <w:r>
        <w:rPr>
          <w:rFonts w:hint="eastAsia"/>
          <w:i w:val="0"/>
          <w:iCs w:val="0"/>
          <w:lang w:val="en-US" w:eastAsia="zh-CN"/>
        </w:rPr>
        <w:t xml:space="preserve"> can include LTM-Config IE.</w:t>
      </w:r>
    </w:p>
    <w:p>
      <w:pPr>
        <w:pStyle w:val="14"/>
        <w:tabs>
          <w:tab w:val="right" w:leader="dot" w:pos="9660"/>
        </w:tabs>
        <w:rPr>
          <w:i w:val="0"/>
          <w:iCs w:val="0"/>
        </w:rPr>
      </w:pPr>
      <w:r>
        <w:rPr>
          <w:rFonts w:hint="default" w:ascii="Times New Roman" w:hAnsi="Times New Roman"/>
          <w:bCs/>
          <w:i w:val="0"/>
          <w:iCs w:val="0"/>
          <w:caps w:val="0"/>
          <w:smallCaps w:val="0"/>
          <w:strike w:val="0"/>
          <w:dstrike w:val="0"/>
          <w:vanish w:val="0"/>
          <w:color w:val="000000"/>
          <w:spacing w:val="0"/>
          <w:position w:val="0"/>
          <w:u w:val="none"/>
          <w:vertAlign w:val="baseline"/>
          <w:lang w:val="en-US" w:eastAsia="zh-CN"/>
        </w:rPr>
        <w:t xml:space="preserve">Proposal 6: </w:t>
      </w:r>
      <w:r>
        <w:rPr>
          <w:rFonts w:hint="eastAsia"/>
          <w:i w:val="0"/>
          <w:iCs w:val="0"/>
          <w:lang w:val="en-US" w:eastAsia="zh-CN"/>
        </w:rPr>
        <w:t>At execution of MCG/SCG LTM, the UE</w:t>
      </w:r>
      <w:r>
        <w:rPr>
          <w:rFonts w:hint="default"/>
          <w:i w:val="0"/>
          <w:iCs w:val="0"/>
          <w:lang w:val="en-US" w:eastAsia="zh-CN"/>
        </w:rPr>
        <w:t>’</w:t>
      </w:r>
      <w:r>
        <w:rPr>
          <w:rFonts w:hint="eastAsia"/>
          <w:i w:val="0"/>
          <w:iCs w:val="0"/>
          <w:lang w:val="en-US" w:eastAsia="zh-CN"/>
        </w:rPr>
        <w:t>s handling on conditional reconfiguration follows the same behaviour as the execution of normal PCell/PSCell change.</w:t>
      </w:r>
    </w:p>
    <w:p>
      <w:pPr>
        <w:pStyle w:val="14"/>
        <w:tabs>
          <w:tab w:val="right" w:leader="dot" w:pos="9660"/>
        </w:tabs>
        <w:rPr>
          <w:i w:val="0"/>
          <w:iCs w:val="0"/>
        </w:rPr>
      </w:pPr>
      <w:r>
        <w:rPr>
          <w:rFonts w:hint="default" w:ascii="Times New Roman" w:hAnsi="Times New Roman"/>
          <w:bCs/>
          <w:i w:val="0"/>
          <w:iCs w:val="0"/>
          <w:caps w:val="0"/>
          <w:smallCaps w:val="0"/>
          <w:strike w:val="0"/>
          <w:dstrike w:val="0"/>
          <w:vanish w:val="0"/>
          <w:color w:val="000000"/>
          <w:spacing w:val="0"/>
          <w:position w:val="0"/>
          <w:u w:val="none"/>
          <w:vertAlign w:val="baseline"/>
          <w:lang w:val="en-US" w:eastAsia="zh-CN"/>
        </w:rPr>
        <w:t xml:space="preserve">Proposal 7: </w:t>
      </w:r>
      <w:r>
        <w:rPr>
          <w:rFonts w:hint="eastAsia"/>
          <w:i w:val="0"/>
          <w:iCs w:val="0"/>
          <w:lang w:val="en-US" w:eastAsia="zh-CN"/>
        </w:rPr>
        <w:t>It can be up to the UE implementation to handle the race case where LTM cell switch command is received when the execution of conditional reconfiguration is triggered by the UE, i.e. similar to the race case between legacy HO and CHO.</w:t>
      </w:r>
    </w:p>
    <w:p>
      <w:pPr>
        <w:pStyle w:val="14"/>
        <w:tabs>
          <w:tab w:val="right" w:leader="dot" w:pos="9660"/>
        </w:tabs>
        <w:rPr>
          <w:i w:val="0"/>
          <w:iCs w:val="0"/>
        </w:rPr>
      </w:pPr>
      <w:r>
        <w:rPr>
          <w:rFonts w:hint="default" w:ascii="Times New Roman" w:hAnsi="Times New Roman"/>
          <w:bCs/>
          <w:i w:val="0"/>
          <w:iCs w:val="0"/>
          <w:caps w:val="0"/>
          <w:smallCaps w:val="0"/>
          <w:strike w:val="0"/>
          <w:dstrike w:val="0"/>
          <w:vanish w:val="0"/>
          <w:color w:val="000000"/>
          <w:spacing w:val="0"/>
          <w:position w:val="0"/>
          <w:u w:val="none"/>
          <w:vertAlign w:val="baseline"/>
          <w:lang w:val="en-US" w:eastAsia="zh-CN"/>
        </w:rPr>
        <w:t xml:space="preserve">Proposal 8: </w:t>
      </w:r>
      <w:r>
        <w:rPr>
          <w:rFonts w:hint="eastAsia"/>
          <w:i w:val="0"/>
          <w:iCs w:val="0"/>
          <w:lang w:val="en-US" w:eastAsia="zh-CN"/>
        </w:rPr>
        <w:t>The coexistence of LTM and DAPS HO is not supported in Rel-18.</w:t>
      </w:r>
    </w:p>
    <w:p>
      <w:pPr>
        <w:pStyle w:val="14"/>
        <w:tabs>
          <w:tab w:val="right" w:leader="dot" w:pos="9660"/>
        </w:tabs>
        <w:rPr>
          <w:i w:val="0"/>
          <w:iCs w:val="0"/>
        </w:rPr>
      </w:pPr>
      <w:r>
        <w:rPr>
          <w:rFonts w:hint="default" w:ascii="Times New Roman" w:hAnsi="Times New Roman"/>
          <w:bCs/>
          <w:i w:val="0"/>
          <w:iCs w:val="0"/>
          <w:caps w:val="0"/>
          <w:smallCaps w:val="0"/>
          <w:strike w:val="0"/>
          <w:dstrike w:val="0"/>
          <w:vanish w:val="0"/>
          <w:color w:val="000000"/>
          <w:spacing w:val="0"/>
          <w:position w:val="0"/>
          <w:u w:val="none"/>
          <w:vertAlign w:val="baseline"/>
          <w:lang w:val="en-US" w:eastAsia="zh-CN"/>
        </w:rPr>
        <w:t xml:space="preserve">Proposal 9: </w:t>
      </w:r>
      <w:r>
        <w:rPr>
          <w:rFonts w:hint="eastAsia"/>
          <w:i w:val="0"/>
          <w:iCs w:val="0"/>
          <w:lang w:val="en-US" w:eastAsia="zh-CN"/>
        </w:rPr>
        <w:t>The LTM configuration should be released by the source cell before the handover command is sent to the UE and are not configured by the target cell until the DAPS HO has completed.</w:t>
      </w:r>
    </w:p>
    <w:p>
      <w:pPr>
        <w:pStyle w:val="14"/>
        <w:tabs>
          <w:tab w:val="right" w:leader="dot" w:pos="9660"/>
        </w:tabs>
        <w:rPr>
          <w:i w:val="0"/>
          <w:iCs w:val="0"/>
        </w:rPr>
      </w:pPr>
      <w:r>
        <w:rPr>
          <w:rFonts w:hint="default" w:ascii="Times New Roman" w:hAnsi="Times New Roman"/>
          <w:bCs/>
          <w:i w:val="0"/>
          <w:iCs w:val="0"/>
          <w:caps w:val="0"/>
          <w:smallCaps w:val="0"/>
          <w:strike w:val="0"/>
          <w:dstrike w:val="0"/>
          <w:vanish w:val="0"/>
          <w:color w:val="000000"/>
          <w:spacing w:val="0"/>
          <w:position w:val="0"/>
          <w:u w:val="none"/>
          <w:vertAlign w:val="baseline"/>
          <w:lang w:val="en-US" w:eastAsia="zh-CN"/>
        </w:rPr>
        <w:t xml:space="preserve">Proposal 10: </w:t>
      </w:r>
      <w:r>
        <w:rPr>
          <w:rFonts w:hint="eastAsia"/>
          <w:i w:val="0"/>
          <w:iCs w:val="0"/>
          <w:lang w:val="en-US" w:eastAsia="zh-CN"/>
        </w:rPr>
        <w:t>RAN2 assumes to support the coexistence of LTM and other mobility-independent features (e.g., IAB, MBS, NTN, Rel-18 MIMO, Rel-18 CovEnh, etc) without additional spec impact.</w:t>
      </w:r>
    </w:p>
    <w:p>
      <w:pPr>
        <w:spacing w:before="120" w:after="120"/>
      </w:pPr>
      <w:r>
        <w:rPr>
          <w:bCs w:val="0"/>
          <w:i w:val="0"/>
          <w:iCs w:val="0"/>
        </w:rPr>
        <w:fldChar w:fldCharType="end"/>
      </w:r>
    </w:p>
    <w:p>
      <w:pPr>
        <w:pStyle w:val="2"/>
        <w:spacing w:before="120" w:after="120"/>
        <w:rPr>
          <w:rFonts w:eastAsia="宋体"/>
        </w:rPr>
      </w:pPr>
      <w:r>
        <w:rPr>
          <w:rFonts w:hint="eastAsia" w:eastAsia="宋体"/>
        </w:rPr>
        <w:t>Reference</w:t>
      </w:r>
      <w:r>
        <w:rPr>
          <w:rFonts w:eastAsia="宋体"/>
        </w:rPr>
        <w:t>s</w:t>
      </w:r>
    </w:p>
    <w:p>
      <w:pPr>
        <w:pStyle w:val="30"/>
        <w:spacing w:before="120" w:after="120"/>
        <w:ind w:left="363" w:hanging="363"/>
        <w:rPr>
          <w:rFonts w:hint="default"/>
          <w:szCs w:val="20"/>
          <w:lang w:val="en-US"/>
        </w:rPr>
      </w:pPr>
      <w:bookmarkStart w:id="0" w:name="_Ref17466"/>
      <w:r>
        <w:rPr>
          <w:rFonts w:hint="eastAsia"/>
        </w:rPr>
        <w:t>R</w:t>
      </w:r>
      <w:r>
        <w:t>AN2#1</w:t>
      </w:r>
      <w:r>
        <w:rPr>
          <w:rFonts w:hint="eastAsia"/>
          <w:lang w:val="en-US" w:eastAsia="zh-CN"/>
        </w:rPr>
        <w:t>23bis Session</w:t>
      </w:r>
      <w:r>
        <w:t xml:space="preserve"> </w:t>
      </w:r>
      <w:r>
        <w:rPr>
          <w:rFonts w:hint="eastAsia"/>
        </w:rPr>
        <w:t>C</w:t>
      </w:r>
      <w:r>
        <w:t xml:space="preserve">hair </w:t>
      </w:r>
      <w:r>
        <w:rPr>
          <w:rFonts w:hint="eastAsia"/>
        </w:rPr>
        <w:t>N</w:t>
      </w:r>
      <w:r>
        <w:t>otes</w:t>
      </w:r>
      <w:bookmarkEnd w:id="0"/>
    </w:p>
    <w:p>
      <w:pPr>
        <w:pStyle w:val="30"/>
        <w:spacing w:before="120" w:after="120"/>
        <w:ind w:left="363" w:hanging="363"/>
        <w:rPr>
          <w:rFonts w:hint="default"/>
          <w:szCs w:val="20"/>
          <w:lang w:val="en-US"/>
        </w:rPr>
      </w:pPr>
      <w:r>
        <w:rPr>
          <w:rFonts w:hint="eastAsia" w:eastAsia="宋体"/>
          <w:lang w:val="en-US" w:eastAsia="zh-CN"/>
        </w:rPr>
        <w:t>TS 38.331 v18.0.0</w:t>
      </w:r>
    </w:p>
    <w:p>
      <w:pPr>
        <w:pStyle w:val="30"/>
        <w:numPr>
          <w:numId w:val="0"/>
        </w:numPr>
        <w:spacing w:before="120" w:after="120"/>
        <w:ind w:leftChars="0"/>
        <w:rPr>
          <w:rFonts w:hint="default"/>
          <w:szCs w:val="20"/>
          <w:lang w:val="en-US"/>
        </w:rPr>
      </w:pPr>
      <w:bookmarkStart w:id="27" w:name="_GoBack"/>
      <w:bookmarkEnd w:id="27"/>
    </w:p>
    <w:p>
      <w:pPr>
        <w:pStyle w:val="2"/>
        <w:numPr>
          <w:numId w:val="0"/>
        </w:numPr>
        <w:spacing w:before="120" w:after="120"/>
        <w:ind w:leftChars="0"/>
        <w:rPr>
          <w:rFonts w:hint="default" w:eastAsia="宋体"/>
          <w:lang w:val="en-US" w:eastAsia="zh-CN"/>
        </w:rPr>
      </w:pPr>
      <w:r>
        <w:rPr>
          <w:rFonts w:hint="eastAsia" w:eastAsia="宋体"/>
          <w:lang w:val="en-US" w:eastAsia="zh-CN"/>
        </w:rPr>
        <w:t>Annex 1 - TP for non-coexistence of MCG LTM and SCG LTM</w:t>
      </w:r>
    </w:p>
    <w:p>
      <w:pPr>
        <w:rPr>
          <w:rFonts w:hint="default" w:eastAsia="宋体"/>
          <w:b/>
          <w:bCs/>
          <w:color w:val="0070C0"/>
          <w:sz w:val="24"/>
          <w:szCs w:val="24"/>
          <w:lang w:val="en-US" w:eastAsia="zh-CN"/>
        </w:rPr>
      </w:pPr>
      <w:r>
        <w:rPr>
          <w:rFonts w:hint="eastAsia" w:eastAsia="宋体"/>
          <w:b/>
          <w:bCs/>
          <w:color w:val="0070C0"/>
          <w:sz w:val="24"/>
          <w:szCs w:val="24"/>
          <w:lang w:val="en-US" w:eastAsia="zh-CN"/>
        </w:rPr>
        <w:t>TS 37.340 v18.0.0</w:t>
      </w:r>
    </w:p>
    <w:p>
      <w:pPr>
        <w:keepNext/>
        <w:keepLines/>
        <w:pBdr>
          <w:top w:val="single" w:color="auto" w:sz="12" w:space="3"/>
        </w:pBdr>
        <w:overflowPunct w:val="0"/>
        <w:autoSpaceDE w:val="0"/>
        <w:autoSpaceDN w:val="0"/>
        <w:adjustRightInd w:val="0"/>
        <w:spacing w:before="240" w:after="180"/>
        <w:ind w:left="1134" w:hanging="1134"/>
        <w:textAlignment w:val="baseline"/>
        <w:outlineLvl w:val="0"/>
        <w:rPr>
          <w:rFonts w:ascii="Arial" w:hAnsi="Arial" w:eastAsia="Times New Roman" w:cs="Times New Roman"/>
          <w:sz w:val="36"/>
          <w:lang w:val="en-GB" w:eastAsia="ja-JP" w:bidi="ar-SA"/>
        </w:rPr>
      </w:pPr>
      <w:bookmarkStart w:id="1" w:name="_Toc29248355"/>
      <w:bookmarkStart w:id="2" w:name="_Toc37200942"/>
      <w:bookmarkStart w:id="3" w:name="_Toc155960043"/>
      <w:bookmarkStart w:id="4" w:name="_Toc52568334"/>
      <w:bookmarkStart w:id="5" w:name="_Toc46492808"/>
      <w:r>
        <w:rPr>
          <w:rFonts w:ascii="Arial" w:hAnsi="Arial" w:eastAsia="Times New Roman" w:cs="Times New Roman"/>
          <w:sz w:val="36"/>
          <w:lang w:val="en-GB" w:eastAsia="ja-JP" w:bidi="ar-SA"/>
        </w:rPr>
        <w:t>10</w:t>
      </w:r>
      <w:r>
        <w:rPr>
          <w:rFonts w:ascii="Arial" w:hAnsi="Arial" w:eastAsia="Times New Roman" w:cs="Times New Roman"/>
          <w:sz w:val="36"/>
          <w:lang w:val="en-GB" w:eastAsia="ja-JP" w:bidi="ar-SA"/>
        </w:rPr>
        <w:tab/>
      </w:r>
      <w:r>
        <w:rPr>
          <w:rFonts w:ascii="Arial" w:hAnsi="Arial" w:eastAsia="Times New Roman" w:cs="Times New Roman"/>
          <w:sz w:val="36"/>
          <w:lang w:val="en-GB" w:eastAsia="ja-JP" w:bidi="ar-SA"/>
        </w:rPr>
        <w:t>Multi-Connectivity operation related aspects</w:t>
      </w:r>
      <w:bookmarkEnd w:id="1"/>
      <w:bookmarkEnd w:id="2"/>
      <w:bookmarkEnd w:id="3"/>
      <w:bookmarkEnd w:id="4"/>
      <w:bookmarkEnd w:id="5"/>
    </w:p>
    <w:p>
      <w:pPr>
        <w:keepNext/>
        <w:keepLines/>
        <w:pBdr>
          <w:top w:val="none" w:color="auto" w:sz="0" w:space="0"/>
        </w:pBdr>
        <w:overflowPunct w:val="0"/>
        <w:autoSpaceDE w:val="0"/>
        <w:autoSpaceDN w:val="0"/>
        <w:adjustRightInd w:val="0"/>
        <w:spacing w:before="180" w:after="180"/>
        <w:ind w:left="1134" w:hanging="1134"/>
        <w:textAlignment w:val="baseline"/>
        <w:outlineLvl w:val="1"/>
        <w:rPr>
          <w:rFonts w:ascii="Arial" w:hAnsi="Arial" w:eastAsia="Times New Roman" w:cs="Times New Roman"/>
          <w:sz w:val="32"/>
          <w:lang w:val="en-GB" w:eastAsia="ja-JP" w:bidi="ar-SA"/>
        </w:rPr>
      </w:pPr>
      <w:bookmarkStart w:id="6" w:name="_Toc52568335"/>
      <w:bookmarkStart w:id="7" w:name="_Toc155960044"/>
      <w:bookmarkStart w:id="8" w:name="_Toc29248356"/>
      <w:bookmarkStart w:id="9" w:name="_Toc37200943"/>
      <w:bookmarkStart w:id="10" w:name="_Toc46492809"/>
      <w:r>
        <w:rPr>
          <w:rFonts w:ascii="Arial" w:hAnsi="Arial" w:eastAsia="Times New Roman" w:cs="Times New Roman"/>
          <w:sz w:val="32"/>
          <w:lang w:val="en-GB" w:eastAsia="ja-JP" w:bidi="ar-SA"/>
        </w:rPr>
        <w:t>10.1</w:t>
      </w:r>
      <w:r>
        <w:rPr>
          <w:rFonts w:ascii="Arial" w:hAnsi="Arial" w:eastAsia="Times New Roman" w:cs="Times New Roman"/>
          <w:sz w:val="32"/>
          <w:lang w:val="en-GB" w:eastAsia="ja-JP" w:bidi="ar-SA"/>
        </w:rPr>
        <w:tab/>
      </w:r>
      <w:r>
        <w:rPr>
          <w:rFonts w:ascii="Arial" w:hAnsi="Arial" w:eastAsia="Times New Roman" w:cs="Times New Roman"/>
          <w:sz w:val="32"/>
          <w:lang w:val="en-GB" w:eastAsia="ja-JP" w:bidi="ar-SA"/>
        </w:rPr>
        <w:t>General</w:t>
      </w:r>
      <w:bookmarkEnd w:id="6"/>
      <w:bookmarkEnd w:id="7"/>
      <w:bookmarkEnd w:id="8"/>
      <w:bookmarkEnd w:id="9"/>
      <w:bookmarkEnd w:id="10"/>
    </w:p>
    <w:p>
      <w:pPr>
        <w:overflowPunct w:val="0"/>
        <w:autoSpaceDE w:val="0"/>
        <w:autoSpaceDN w:val="0"/>
        <w:adjustRightInd w:val="0"/>
        <w:spacing w:beforeLines="-2147483648" w:after="180" w:afterLines="-2147483648"/>
        <w:jc w:val="left"/>
        <w:textAlignment w:val="baseline"/>
        <w:rPr>
          <w:rFonts w:ascii="Times New Roman" w:hAnsi="Times New Roman" w:eastAsia="Times New Roman" w:cs="Times New Roman"/>
          <w:kern w:val="0"/>
          <w:lang w:val="en-GB" w:eastAsia="ja-JP"/>
        </w:rPr>
      </w:pPr>
      <w:r>
        <w:rPr>
          <w:rFonts w:ascii="Times New Roman" w:hAnsi="Times New Roman" w:eastAsia="Times New Roman" w:cs="Times New Roman"/>
          <w:kern w:val="0"/>
          <w:lang w:val="en-GB" w:eastAsia="ja-JP"/>
        </w:rPr>
        <w:t>Similar procedures as defined under clause 10.1.2.8 (Dual Connectivity operation) in TS 36.300 [2] apply for MR-DC.</w:t>
      </w:r>
    </w:p>
    <w:p>
      <w:pPr>
        <w:overflowPunct w:val="0"/>
        <w:autoSpaceDE w:val="0"/>
        <w:autoSpaceDN w:val="0"/>
        <w:adjustRightInd w:val="0"/>
        <w:spacing w:beforeLines="-2147483648" w:after="180" w:afterLines="-2147483648"/>
        <w:jc w:val="left"/>
        <w:textAlignment w:val="baseline"/>
        <w:rPr>
          <w:rFonts w:ascii="Times New Roman" w:hAnsi="Times New Roman" w:eastAsia="Times New Roman" w:cs="Times New Roman"/>
          <w:kern w:val="0"/>
          <w:lang w:val="en-GB" w:eastAsia="zh-CN"/>
        </w:rPr>
      </w:pPr>
      <w:r>
        <w:rPr>
          <w:rFonts w:ascii="Times New Roman" w:hAnsi="Times New Roman" w:eastAsia="Times New Roman" w:cs="Times New Roman"/>
          <w:kern w:val="0"/>
          <w:lang w:val="en-GB" w:eastAsia="ja-JP"/>
        </w:rPr>
        <w:t xml:space="preserve">Similar </w:t>
      </w:r>
      <w:r>
        <w:rPr>
          <w:rFonts w:ascii="Times New Roman" w:hAnsi="Times New Roman" w:eastAsia="Times New Roman" w:cs="Times New Roman"/>
          <w:kern w:val="0"/>
          <w:lang w:val="en-GB" w:eastAsia="zh-CN"/>
        </w:rPr>
        <w:t xml:space="preserve">CHO </w:t>
      </w:r>
      <w:r>
        <w:rPr>
          <w:rFonts w:ascii="Times New Roman" w:hAnsi="Times New Roman" w:eastAsia="Times New Roman" w:cs="Times New Roman"/>
          <w:kern w:val="0"/>
          <w:lang w:val="en-GB" w:eastAsia="ja-JP"/>
        </w:rPr>
        <w:t>pr</w:t>
      </w:r>
      <w:r>
        <w:rPr>
          <w:rFonts w:ascii="Times New Roman" w:hAnsi="Times New Roman" w:eastAsia="Times New Roman" w:cs="Times New Roman"/>
          <w:kern w:val="0"/>
          <w:lang w:val="en-GB" w:eastAsia="zh-CN"/>
        </w:rPr>
        <w:t>inciples as defined</w:t>
      </w:r>
      <w:r>
        <w:rPr>
          <w:rFonts w:ascii="Times New Roman" w:hAnsi="Times New Roman" w:eastAsia="Times New Roman" w:cs="Times New Roman"/>
          <w:kern w:val="0"/>
          <w:lang w:val="en-GB" w:eastAsia="ja-JP"/>
        </w:rPr>
        <w:t xml:space="preserve"> in</w:t>
      </w:r>
      <w:r>
        <w:rPr>
          <w:rFonts w:ascii="Times New Roman" w:hAnsi="Times New Roman" w:eastAsia="Times New Roman" w:cs="Times New Roman"/>
          <w:kern w:val="0"/>
          <w:lang w:val="en-GB" w:eastAsia="zh-CN"/>
        </w:rPr>
        <w:t xml:space="preserve"> </w:t>
      </w:r>
      <w:r>
        <w:rPr>
          <w:rFonts w:ascii="Times New Roman" w:hAnsi="Times New Roman" w:eastAsia="Times New Roman" w:cs="Times New Roman"/>
          <w:kern w:val="0"/>
          <w:lang w:val="en-GB" w:eastAsia="ja-JP"/>
        </w:rPr>
        <w:t>TS 3</w:t>
      </w:r>
      <w:r>
        <w:rPr>
          <w:rFonts w:ascii="Times New Roman" w:hAnsi="Times New Roman" w:eastAsia="宋体" w:cs="Times New Roman"/>
          <w:kern w:val="0"/>
          <w:lang w:val="en-GB" w:eastAsia="zh-CN"/>
        </w:rPr>
        <w:t>6</w:t>
      </w:r>
      <w:r>
        <w:rPr>
          <w:rFonts w:ascii="Times New Roman" w:hAnsi="Times New Roman" w:eastAsia="Times New Roman" w:cs="Times New Roman"/>
          <w:kern w:val="0"/>
          <w:lang w:val="en-GB" w:eastAsia="ja-JP"/>
        </w:rPr>
        <w:t>.300 [</w:t>
      </w:r>
      <w:r>
        <w:rPr>
          <w:rFonts w:ascii="Times New Roman" w:hAnsi="Times New Roman" w:eastAsia="宋体" w:cs="Times New Roman"/>
          <w:kern w:val="0"/>
          <w:lang w:val="en-GB" w:eastAsia="zh-CN"/>
        </w:rPr>
        <w:t>2</w:t>
      </w:r>
      <w:r>
        <w:rPr>
          <w:rFonts w:ascii="Times New Roman" w:hAnsi="Times New Roman" w:eastAsia="Times New Roman" w:cs="Times New Roman"/>
          <w:kern w:val="0"/>
          <w:lang w:val="en-GB" w:eastAsia="ja-JP"/>
        </w:rPr>
        <w:t>]</w:t>
      </w:r>
      <w:r>
        <w:rPr>
          <w:rFonts w:ascii="Times New Roman" w:hAnsi="Times New Roman" w:eastAsia="宋体" w:cs="Times New Roman"/>
          <w:kern w:val="0"/>
          <w:lang w:val="en-GB" w:eastAsia="zh-CN"/>
        </w:rPr>
        <w:t xml:space="preserve"> and </w:t>
      </w:r>
      <w:r>
        <w:rPr>
          <w:rFonts w:ascii="Times New Roman" w:hAnsi="Times New Roman" w:eastAsia="Times New Roman" w:cs="Times New Roman"/>
          <w:kern w:val="0"/>
          <w:lang w:val="en-GB" w:eastAsia="ja-JP"/>
        </w:rPr>
        <w:t>TS 3</w:t>
      </w:r>
      <w:r>
        <w:rPr>
          <w:rFonts w:ascii="Times New Roman" w:hAnsi="Times New Roman" w:eastAsia="Times New Roman" w:cs="Times New Roman"/>
          <w:kern w:val="0"/>
          <w:lang w:val="en-GB" w:eastAsia="zh-CN"/>
        </w:rPr>
        <w:t>8</w:t>
      </w:r>
      <w:r>
        <w:rPr>
          <w:rFonts w:ascii="Times New Roman" w:hAnsi="Times New Roman" w:eastAsia="Times New Roman" w:cs="Times New Roman"/>
          <w:kern w:val="0"/>
          <w:lang w:val="en-GB" w:eastAsia="ja-JP"/>
        </w:rPr>
        <w:t>.300 [</w:t>
      </w:r>
      <w:r>
        <w:rPr>
          <w:rFonts w:ascii="Times New Roman" w:hAnsi="Times New Roman" w:eastAsia="Times New Roman" w:cs="Times New Roman"/>
          <w:kern w:val="0"/>
          <w:lang w:val="en-GB" w:eastAsia="zh-CN"/>
        </w:rPr>
        <w:t>3</w:t>
      </w:r>
      <w:r>
        <w:rPr>
          <w:rFonts w:ascii="Times New Roman" w:hAnsi="Times New Roman" w:eastAsia="Times New Roman" w:cs="Times New Roman"/>
          <w:kern w:val="0"/>
          <w:lang w:val="en-GB" w:eastAsia="ja-JP"/>
        </w:rPr>
        <w:t xml:space="preserve">] apply for </w:t>
      </w:r>
      <w:r>
        <w:rPr>
          <w:rFonts w:ascii="Times New Roman" w:hAnsi="Times New Roman" w:eastAsia="宋体" w:cs="Times New Roman"/>
          <w:kern w:val="0"/>
          <w:lang w:val="en-GB" w:eastAsia="zh-CN"/>
        </w:rPr>
        <w:t xml:space="preserve">the </w:t>
      </w:r>
      <w:r>
        <w:rPr>
          <w:rFonts w:ascii="Times New Roman" w:hAnsi="Times New Roman" w:eastAsia="Times New Roman" w:cs="Times New Roman"/>
          <w:kern w:val="0"/>
          <w:lang w:val="en-GB" w:eastAsia="zh-CN"/>
        </w:rPr>
        <w:t xml:space="preserve">Conditional PSCell Change and Conditional PSCell Addition in </w:t>
      </w:r>
      <w:r>
        <w:rPr>
          <w:rFonts w:ascii="Times New Roman" w:hAnsi="Times New Roman" w:eastAsia="Times New Roman" w:cs="Times New Roman"/>
          <w:kern w:val="0"/>
          <w:lang w:val="en-GB" w:eastAsia="ja-JP"/>
        </w:rPr>
        <w:t>MR-DC</w:t>
      </w:r>
      <w:r>
        <w:rPr>
          <w:rFonts w:ascii="Times New Roman" w:hAnsi="Times New Roman" w:eastAsia="Times New Roman" w:cs="Times New Roman"/>
          <w:kern w:val="0"/>
          <w:lang w:val="en-GB" w:eastAsia="zh-CN"/>
        </w:rPr>
        <w:t>.</w:t>
      </w:r>
    </w:p>
    <w:p>
      <w:pPr>
        <w:overflowPunct w:val="0"/>
        <w:autoSpaceDE w:val="0"/>
        <w:autoSpaceDN w:val="0"/>
        <w:adjustRightInd w:val="0"/>
        <w:spacing w:beforeLines="-2147483648" w:after="180" w:afterLines="-2147483648"/>
        <w:jc w:val="left"/>
        <w:textAlignment w:val="baseline"/>
        <w:rPr>
          <w:rFonts w:hint="default" w:ascii="Times New Roman" w:hAnsi="Times New Roman" w:eastAsia="Times New Roman" w:cs="Times New Roman"/>
          <w:kern w:val="0"/>
          <w:lang w:val="en-US" w:eastAsia="zh-CN"/>
        </w:rPr>
      </w:pPr>
      <w:r>
        <w:rPr>
          <w:rFonts w:hint="eastAsia" w:ascii="Times New Roman" w:hAnsi="Times New Roman" w:eastAsia="Times New Roman" w:cs="Times New Roman"/>
          <w:kern w:val="0"/>
          <w:lang w:val="en-US" w:eastAsia="zh-CN"/>
        </w:rPr>
        <w:t>Similar LTM principles as defined in TS 38.300 [3] apply for MCG LTM and SCG LTM in NR-DC. MCG LTM with SCG release and MCG LTM without SCG change are supported. LTM for simultaneous PCell and PSCell change is not supported.</w:t>
      </w:r>
      <w:ins w:id="0" w:author="ZTE" w:date="2024-02-19T16:05:17Z">
        <w:r>
          <w:rPr>
            <w:rFonts w:hint="eastAsia" w:ascii="Times New Roman" w:hAnsi="Times New Roman" w:eastAsia="Times New Roman" w:cs="Times New Roman"/>
            <w:kern w:val="0"/>
            <w:lang w:val="en-US" w:eastAsia="zh-CN"/>
          </w:rPr>
          <w:t xml:space="preserve"> M</w:t>
        </w:r>
      </w:ins>
      <w:ins w:id="1" w:author="ZTE" w:date="2024-02-19T16:05:18Z">
        <w:r>
          <w:rPr>
            <w:rFonts w:hint="eastAsia" w:ascii="Times New Roman" w:hAnsi="Times New Roman" w:eastAsia="Times New Roman" w:cs="Times New Roman"/>
            <w:kern w:val="0"/>
            <w:lang w:val="en-US" w:eastAsia="zh-CN"/>
          </w:rPr>
          <w:t>CG</w:t>
        </w:r>
      </w:ins>
      <w:ins w:id="2" w:author="ZTE" w:date="2024-02-19T16:05:19Z">
        <w:r>
          <w:rPr>
            <w:rFonts w:hint="eastAsia" w:ascii="Times New Roman" w:hAnsi="Times New Roman" w:eastAsia="Times New Roman" w:cs="Times New Roman"/>
            <w:kern w:val="0"/>
            <w:lang w:val="en-US" w:eastAsia="zh-CN"/>
          </w:rPr>
          <w:t xml:space="preserve"> LTM</w:t>
        </w:r>
      </w:ins>
      <w:ins w:id="3" w:author="ZTE" w:date="2024-02-19T16:05:20Z">
        <w:r>
          <w:rPr>
            <w:rFonts w:hint="eastAsia" w:ascii="Times New Roman" w:hAnsi="Times New Roman" w:eastAsia="Times New Roman" w:cs="Times New Roman"/>
            <w:kern w:val="0"/>
            <w:lang w:val="en-US" w:eastAsia="zh-CN"/>
          </w:rPr>
          <w:t xml:space="preserve"> and </w:t>
        </w:r>
      </w:ins>
      <w:ins w:id="4" w:author="ZTE" w:date="2024-02-19T16:05:21Z">
        <w:r>
          <w:rPr>
            <w:rFonts w:hint="eastAsia" w:ascii="Times New Roman" w:hAnsi="Times New Roman" w:eastAsia="Times New Roman" w:cs="Times New Roman"/>
            <w:kern w:val="0"/>
            <w:lang w:val="en-US" w:eastAsia="zh-CN"/>
          </w:rPr>
          <w:t>SCG</w:t>
        </w:r>
      </w:ins>
      <w:ins w:id="5" w:author="ZTE" w:date="2024-02-19T16:05:22Z">
        <w:r>
          <w:rPr>
            <w:rFonts w:hint="eastAsia" w:ascii="Times New Roman" w:hAnsi="Times New Roman" w:eastAsia="Times New Roman" w:cs="Times New Roman"/>
            <w:kern w:val="0"/>
            <w:lang w:val="en-US" w:eastAsia="zh-CN"/>
          </w:rPr>
          <w:t xml:space="preserve"> L</w:t>
        </w:r>
      </w:ins>
      <w:ins w:id="6" w:author="ZTE" w:date="2024-02-19T16:05:23Z">
        <w:r>
          <w:rPr>
            <w:rFonts w:hint="eastAsia" w:ascii="Times New Roman" w:hAnsi="Times New Roman" w:eastAsia="Times New Roman" w:cs="Times New Roman"/>
            <w:kern w:val="0"/>
            <w:lang w:val="en-US" w:eastAsia="zh-CN"/>
          </w:rPr>
          <w:t xml:space="preserve">TM </w:t>
        </w:r>
      </w:ins>
      <w:ins w:id="7" w:author="ZTE" w:date="2024-02-19T16:07:54Z">
        <w:r>
          <w:rPr>
            <w:rFonts w:hint="eastAsia" w:ascii="Times New Roman" w:hAnsi="Times New Roman" w:eastAsia="Times New Roman" w:cs="Times New Roman"/>
            <w:kern w:val="0"/>
            <w:lang w:val="en-US" w:eastAsia="zh-CN"/>
          </w:rPr>
          <w:t>a</w:t>
        </w:r>
      </w:ins>
      <w:ins w:id="8" w:author="ZTE" w:date="2024-02-19T16:07:55Z">
        <w:r>
          <w:rPr>
            <w:rFonts w:hint="eastAsia" w:ascii="Times New Roman" w:hAnsi="Times New Roman" w:eastAsia="Times New Roman" w:cs="Times New Roman"/>
            <w:kern w:val="0"/>
            <w:lang w:val="en-US" w:eastAsia="zh-CN"/>
          </w:rPr>
          <w:t>re</w:t>
        </w:r>
      </w:ins>
      <w:ins w:id="9" w:author="ZTE" w:date="2024-02-19T16:06:47Z">
        <w:r>
          <w:rPr>
            <w:rFonts w:hint="eastAsia" w:ascii="Times New Roman" w:hAnsi="Times New Roman" w:eastAsia="Times New Roman" w:cs="Times New Roman"/>
            <w:kern w:val="0"/>
            <w:lang w:val="en-US" w:eastAsia="zh-CN"/>
          </w:rPr>
          <w:t xml:space="preserve"> n</w:t>
        </w:r>
      </w:ins>
      <w:ins w:id="10" w:author="ZTE" w:date="2024-02-19T16:06:48Z">
        <w:r>
          <w:rPr>
            <w:rFonts w:hint="eastAsia" w:ascii="Times New Roman" w:hAnsi="Times New Roman" w:eastAsia="Times New Roman" w:cs="Times New Roman"/>
            <w:kern w:val="0"/>
            <w:lang w:val="en-US" w:eastAsia="zh-CN"/>
          </w:rPr>
          <w:t>ot</w:t>
        </w:r>
      </w:ins>
      <w:ins w:id="11" w:author="ZTE" w:date="2024-02-19T16:05:47Z">
        <w:r>
          <w:rPr>
            <w:rFonts w:hint="eastAsia" w:ascii="Times New Roman" w:hAnsi="Times New Roman" w:eastAsia="Times New Roman" w:cs="Times New Roman"/>
            <w:kern w:val="0"/>
            <w:lang w:val="en-US" w:eastAsia="zh-CN"/>
          </w:rPr>
          <w:t xml:space="preserve"> conf</w:t>
        </w:r>
      </w:ins>
      <w:ins w:id="12" w:author="ZTE" w:date="2024-02-19T16:05:48Z">
        <w:r>
          <w:rPr>
            <w:rFonts w:hint="eastAsia" w:ascii="Times New Roman" w:hAnsi="Times New Roman" w:eastAsia="Times New Roman" w:cs="Times New Roman"/>
            <w:kern w:val="0"/>
            <w:lang w:val="en-US" w:eastAsia="zh-CN"/>
          </w:rPr>
          <w:t>igured</w:t>
        </w:r>
      </w:ins>
      <w:ins w:id="13" w:author="ZTE" w:date="2024-02-19T16:05:49Z">
        <w:r>
          <w:rPr>
            <w:rFonts w:hint="eastAsia" w:ascii="Times New Roman" w:hAnsi="Times New Roman" w:eastAsia="Times New Roman" w:cs="Times New Roman"/>
            <w:kern w:val="0"/>
            <w:lang w:val="en-US" w:eastAsia="zh-CN"/>
          </w:rPr>
          <w:t xml:space="preserve"> sim</w:t>
        </w:r>
      </w:ins>
      <w:ins w:id="14" w:author="ZTE" w:date="2024-02-19T16:05:50Z">
        <w:r>
          <w:rPr>
            <w:rFonts w:hint="eastAsia" w:ascii="Times New Roman" w:hAnsi="Times New Roman" w:eastAsia="Times New Roman" w:cs="Times New Roman"/>
            <w:kern w:val="0"/>
            <w:lang w:val="en-US" w:eastAsia="zh-CN"/>
          </w:rPr>
          <w:t>u</w:t>
        </w:r>
      </w:ins>
      <w:ins w:id="15" w:author="ZTE" w:date="2024-02-19T16:05:53Z">
        <w:r>
          <w:rPr>
            <w:rFonts w:hint="eastAsia" w:ascii="Times New Roman" w:hAnsi="Times New Roman" w:eastAsia="Times New Roman" w:cs="Times New Roman"/>
            <w:kern w:val="0"/>
            <w:lang w:val="en-US" w:eastAsia="zh-CN"/>
          </w:rPr>
          <w:t>l</w:t>
        </w:r>
      </w:ins>
      <w:ins w:id="16" w:author="ZTE" w:date="2024-02-19T16:05:54Z">
        <w:r>
          <w:rPr>
            <w:rFonts w:hint="eastAsia" w:ascii="Times New Roman" w:hAnsi="Times New Roman" w:eastAsia="Times New Roman" w:cs="Times New Roman"/>
            <w:kern w:val="0"/>
            <w:lang w:val="en-US" w:eastAsia="zh-CN"/>
          </w:rPr>
          <w:t>ta</w:t>
        </w:r>
      </w:ins>
      <w:ins w:id="17" w:author="ZTE" w:date="2024-02-19T16:05:55Z">
        <w:r>
          <w:rPr>
            <w:rFonts w:hint="eastAsia" w:ascii="Times New Roman" w:hAnsi="Times New Roman" w:eastAsia="Times New Roman" w:cs="Times New Roman"/>
            <w:kern w:val="0"/>
            <w:lang w:val="en-US" w:eastAsia="zh-CN"/>
          </w:rPr>
          <w:t>neousl</w:t>
        </w:r>
      </w:ins>
      <w:ins w:id="18" w:author="ZTE" w:date="2024-02-19T16:05:56Z">
        <w:r>
          <w:rPr>
            <w:rFonts w:hint="eastAsia" w:ascii="Times New Roman" w:hAnsi="Times New Roman" w:eastAsia="Times New Roman" w:cs="Times New Roman"/>
            <w:kern w:val="0"/>
            <w:lang w:val="en-US" w:eastAsia="zh-CN"/>
          </w:rPr>
          <w:t>y.</w:t>
        </w:r>
      </w:ins>
    </w:p>
    <w:p>
      <w:pPr>
        <w:overflowPunct w:val="0"/>
        <w:autoSpaceDE w:val="0"/>
        <w:autoSpaceDN w:val="0"/>
        <w:adjustRightInd w:val="0"/>
        <w:spacing w:beforeLines="-2147483648" w:after="180" w:afterLines="-2147483648"/>
        <w:jc w:val="left"/>
        <w:textAlignment w:val="baseline"/>
        <w:rPr>
          <w:rFonts w:ascii="Times New Roman" w:hAnsi="Times New Roman" w:eastAsia="Times New Roman" w:cs="Times New Roman"/>
          <w:kern w:val="0"/>
          <w:lang w:val="en-GB" w:eastAsia="zh-CN"/>
        </w:rPr>
      </w:pPr>
      <w:r>
        <w:rPr>
          <w:rFonts w:ascii="Times New Roman" w:hAnsi="Times New Roman" w:eastAsia="Times New Roman" w:cs="Times New Roman"/>
          <w:kern w:val="0"/>
          <w:lang w:val="en-GB" w:eastAsia="zh-CN"/>
        </w:rPr>
        <w:t xml:space="preserve">Conditional PSCell Change </w:t>
      </w:r>
      <w:r>
        <w:rPr>
          <w:rFonts w:ascii="Times New Roman" w:hAnsi="Times New Roman" w:eastAsia="宋体" w:cs="Times New Roman"/>
          <w:kern w:val="0"/>
          <w:lang w:val="en-GB" w:eastAsia="zh-CN"/>
        </w:rPr>
        <w:t>and conditional PSCell addition are</w:t>
      </w:r>
      <w:r>
        <w:rPr>
          <w:rFonts w:ascii="Times New Roman" w:hAnsi="Times New Roman" w:eastAsia="Times New Roman" w:cs="Times New Roman"/>
          <w:kern w:val="0"/>
          <w:lang w:val="en-GB" w:eastAsia="zh-CN"/>
        </w:rPr>
        <w:t xml:space="preserve"> not supported for the MR-DC options NE-DC and NGEN-DC.</w:t>
      </w:r>
    </w:p>
    <w:p>
      <w:pPr>
        <w:overflowPunct w:val="0"/>
        <w:autoSpaceDE w:val="0"/>
        <w:autoSpaceDN w:val="0"/>
        <w:adjustRightInd w:val="0"/>
        <w:spacing w:beforeLines="-2147483648" w:after="180" w:afterLines="-2147483648"/>
        <w:jc w:val="left"/>
        <w:textAlignment w:val="baseline"/>
        <w:rPr>
          <w:rFonts w:ascii="Times New Roman" w:hAnsi="Times New Roman" w:eastAsia="Times New Roman" w:cs="Times New Roman"/>
          <w:kern w:val="0"/>
          <w:lang w:val="en-GB" w:eastAsia="zh-CN"/>
        </w:rPr>
      </w:pPr>
      <w:r>
        <w:rPr>
          <w:rFonts w:ascii="Times New Roman" w:hAnsi="Times New Roman" w:eastAsia="Times New Roman" w:cs="Times New Roman"/>
          <w:kern w:val="0"/>
          <w:lang w:val="en-GB" w:eastAsia="zh-CN"/>
        </w:rPr>
        <w:t>S</w:t>
      </w:r>
      <w:r>
        <w:rPr>
          <w:rFonts w:hint="eastAsia" w:ascii="Times New Roman" w:hAnsi="Times New Roman" w:eastAsia="Times New Roman" w:cs="Times New Roman"/>
          <w:kern w:val="0"/>
          <w:lang w:val="en-GB" w:eastAsia="zh-CN"/>
        </w:rPr>
        <w:t>ubsequent CPAC</w:t>
      </w:r>
      <w:r>
        <w:rPr>
          <w:rFonts w:ascii="Times New Roman" w:hAnsi="Times New Roman" w:eastAsia="宋体" w:cs="Times New Roman"/>
          <w:kern w:val="0"/>
          <w:lang w:val="en-GB" w:eastAsia="zh-CN"/>
        </w:rPr>
        <w:t xml:space="preserve"> is </w:t>
      </w:r>
      <w:r>
        <w:rPr>
          <w:rFonts w:ascii="Times New Roman" w:hAnsi="Times New Roman" w:eastAsia="Times New Roman" w:cs="Times New Roman"/>
          <w:kern w:val="0"/>
          <w:lang w:val="en-GB" w:eastAsia="zh-CN"/>
        </w:rPr>
        <w:t>only supported for NR-DC.</w:t>
      </w:r>
    </w:p>
    <w:p>
      <w:pPr>
        <w:overflowPunct w:val="0"/>
        <w:autoSpaceDE w:val="0"/>
        <w:autoSpaceDN w:val="0"/>
        <w:adjustRightInd w:val="0"/>
        <w:spacing w:beforeLines="-2147483648" w:after="180" w:afterLines="-2147483648"/>
        <w:jc w:val="left"/>
        <w:textAlignment w:val="baseline"/>
        <w:rPr>
          <w:rFonts w:ascii="Times New Roman" w:hAnsi="Times New Roman" w:eastAsia="Times New Roman" w:cs="Times New Roman"/>
          <w:kern w:val="0"/>
          <w:lang w:val="en-GB" w:eastAsia="ja-JP"/>
        </w:rPr>
      </w:pPr>
      <w:r>
        <w:rPr>
          <w:rFonts w:ascii="Times New Roman" w:hAnsi="Times New Roman" w:eastAsia="Times New Roman" w:cs="Times New Roman"/>
          <w:kern w:val="0"/>
          <w:lang w:val="en-GB" w:eastAsia="ja-JP"/>
        </w:rPr>
        <w:t xml:space="preserve">Configuration of a deactivated SCG in a conditional configuration, configuration of </w:t>
      </w:r>
      <w:r>
        <w:rPr>
          <w:rFonts w:ascii="Times New Roman" w:hAnsi="Times New Roman" w:eastAsia="宋体" w:cs="Times New Roman"/>
          <w:kern w:val="0"/>
          <w:lang w:val="en-GB" w:eastAsia="zh-CN"/>
        </w:rPr>
        <w:t>CPC</w:t>
      </w:r>
      <w:r>
        <w:rPr>
          <w:rFonts w:ascii="Times New Roman" w:hAnsi="Times New Roman" w:eastAsia="Times New Roman" w:cs="Times New Roman"/>
          <w:kern w:val="0"/>
          <w:lang w:val="en-GB" w:eastAsia="ja-JP"/>
        </w:rPr>
        <w:t xml:space="preserve"> </w:t>
      </w:r>
      <w:r>
        <w:rPr>
          <w:rFonts w:hint="eastAsia" w:ascii="Times New Roman" w:hAnsi="Times New Roman" w:eastAsia="宋体" w:cs="Times New Roman"/>
          <w:kern w:val="0"/>
          <w:lang w:val="en-US" w:eastAsia="zh-CN"/>
        </w:rPr>
        <w:t>(or subsequent CPAC)</w:t>
      </w:r>
      <w:r>
        <w:rPr>
          <w:rFonts w:ascii="Times New Roman" w:hAnsi="Times New Roman" w:eastAsia="Times New Roman" w:cs="Times New Roman"/>
          <w:kern w:val="0"/>
          <w:lang w:val="en-GB" w:eastAsia="ja-JP"/>
        </w:rPr>
        <w:t xml:space="preserve"> while the SCG is deactivated and </w:t>
      </w:r>
      <w:r>
        <w:rPr>
          <w:rFonts w:ascii="Times New Roman" w:hAnsi="Times New Roman" w:eastAsia="宋体" w:cs="Times New Roman"/>
          <w:kern w:val="0"/>
          <w:lang w:val="en-GB" w:eastAsia="zh-CN"/>
        </w:rPr>
        <w:t>SCG deactivation</w:t>
      </w:r>
      <w:r>
        <w:rPr>
          <w:rFonts w:ascii="Times New Roman" w:hAnsi="Times New Roman" w:eastAsia="Times New Roman" w:cs="Times New Roman"/>
          <w:kern w:val="0"/>
          <w:lang w:val="en-GB" w:eastAsia="ja-JP"/>
        </w:rPr>
        <w:t xml:space="preserve"> while CPC </w:t>
      </w:r>
      <w:r>
        <w:rPr>
          <w:rFonts w:hint="eastAsia" w:ascii="Times New Roman" w:hAnsi="Times New Roman" w:eastAsia="宋体" w:cs="Times New Roman"/>
          <w:kern w:val="0"/>
          <w:lang w:val="en-US" w:eastAsia="zh-CN"/>
        </w:rPr>
        <w:t>(or subsequent CPAC)</w:t>
      </w:r>
      <w:r>
        <w:rPr>
          <w:rFonts w:ascii="Times New Roman" w:hAnsi="Times New Roman" w:eastAsia="Times New Roman" w:cs="Times New Roman"/>
          <w:kern w:val="0"/>
          <w:lang w:val="en-GB" w:eastAsia="ja-JP"/>
        </w:rPr>
        <w:t xml:space="preserve"> is configured are not supported</w:t>
      </w:r>
      <w:r>
        <w:rPr>
          <w:rFonts w:ascii="Times New Roman" w:hAnsi="Times New Roman" w:eastAsia="Times New Roman" w:cs="Times New Roman"/>
          <w:kern w:val="0"/>
          <w:lang w:val="en-GB" w:eastAsia="zh-CN"/>
        </w:rPr>
        <w:t>.</w:t>
      </w:r>
    </w:p>
    <w:p>
      <w:pPr>
        <w:overflowPunct w:val="0"/>
        <w:autoSpaceDE w:val="0"/>
        <w:autoSpaceDN w:val="0"/>
        <w:adjustRightInd w:val="0"/>
        <w:spacing w:beforeLines="-2147483648" w:after="180" w:afterLines="-2147483648"/>
        <w:jc w:val="left"/>
        <w:textAlignment w:val="baseline"/>
        <w:rPr>
          <w:rFonts w:ascii="Times New Roman" w:hAnsi="Times New Roman" w:eastAsia="Times New Roman" w:cs="Times New Roman"/>
          <w:kern w:val="0"/>
          <w:lang w:val="en-GB" w:eastAsia="zh-CN"/>
        </w:rPr>
      </w:pPr>
      <w:r>
        <w:rPr>
          <w:rFonts w:ascii="Times New Roman" w:hAnsi="Times New Roman" w:eastAsia="Times New Roman" w:cs="Times New Roman"/>
          <w:kern w:val="0"/>
          <w:lang w:val="en-GB" w:eastAsia="zh-CN"/>
        </w:rPr>
        <w:t xml:space="preserve">In MR-DC, CHO is supported in Master Node to eNB/gNB Change procedure and </w:t>
      </w:r>
      <w:r>
        <w:rPr>
          <w:rFonts w:ascii="Times New Roman" w:hAnsi="Times New Roman" w:eastAsia="Times New Roman" w:cs="Times New Roman"/>
          <w:kern w:val="0"/>
          <w:lang w:val="en-GB" w:eastAsia="ja-JP"/>
        </w:rPr>
        <w:t>Conditional Handover with Secondary Node</w:t>
      </w:r>
      <w:r>
        <w:rPr>
          <w:rFonts w:ascii="Times New Roman" w:hAnsi="Times New Roman" w:eastAsia="Times New Roman" w:cs="Times New Roman"/>
          <w:kern w:val="0"/>
          <w:lang w:val="en-GB" w:eastAsia="zh-CN"/>
        </w:rPr>
        <w:t xml:space="preserve"> procedure.</w:t>
      </w:r>
    </w:p>
    <w:p>
      <w:pPr>
        <w:pStyle w:val="30"/>
        <w:numPr>
          <w:ilvl w:val="0"/>
          <w:numId w:val="0"/>
        </w:numPr>
        <w:spacing w:before="120" w:after="120"/>
        <w:ind w:leftChars="0"/>
        <w:rPr>
          <w:szCs w:val="20"/>
        </w:rPr>
      </w:pPr>
    </w:p>
    <w:p>
      <w:pPr>
        <w:pStyle w:val="2"/>
        <w:numPr>
          <w:ilvl w:val="0"/>
          <w:numId w:val="0"/>
        </w:numPr>
        <w:spacing w:before="120" w:after="120"/>
        <w:ind w:leftChars="0"/>
        <w:rPr>
          <w:rFonts w:hint="default" w:eastAsia="宋体"/>
          <w:lang w:val="en-US" w:eastAsia="zh-CN"/>
        </w:rPr>
      </w:pPr>
      <w:r>
        <w:rPr>
          <w:rFonts w:hint="eastAsia" w:eastAsia="宋体"/>
          <w:lang w:val="en-US" w:eastAsia="zh-CN"/>
        </w:rPr>
        <w:t>Annex 2 - TP for non-coexistence of LTM and DAPS HO</w:t>
      </w:r>
    </w:p>
    <w:p>
      <w:pPr>
        <w:rPr>
          <w:rFonts w:hint="eastAsia" w:eastAsia="宋体"/>
          <w:b/>
          <w:bCs/>
          <w:color w:val="0070C0"/>
          <w:sz w:val="24"/>
          <w:szCs w:val="24"/>
          <w:lang w:val="en-US" w:eastAsia="zh-CN"/>
        </w:rPr>
      </w:pPr>
      <w:r>
        <w:rPr>
          <w:rFonts w:hint="eastAsia" w:eastAsia="宋体"/>
          <w:b/>
          <w:bCs/>
          <w:color w:val="0070C0"/>
          <w:sz w:val="24"/>
          <w:szCs w:val="24"/>
          <w:lang w:val="en-US" w:eastAsia="zh-CN"/>
        </w:rPr>
        <w:t>TS 38.300 v18.0.0</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ja-JP" w:bidi="ar-SA"/>
        </w:rPr>
      </w:pPr>
      <w:bookmarkStart w:id="11" w:name="_Toc51971354"/>
      <w:bookmarkStart w:id="12" w:name="_Toc52551337"/>
      <w:bookmarkStart w:id="13" w:name="_Toc155991466"/>
      <w:bookmarkStart w:id="14" w:name="_Toc29376060"/>
      <w:bookmarkStart w:id="15" w:name="_Toc37231951"/>
      <w:bookmarkStart w:id="16" w:name="_Toc20387980"/>
      <w:bookmarkStart w:id="17" w:name="_Toc46502006"/>
      <w:r>
        <w:rPr>
          <w:rFonts w:ascii="Arial" w:hAnsi="Arial" w:eastAsia="Times New Roman" w:cs="Times New Roman"/>
          <w:sz w:val="28"/>
          <w:lang w:val="en-GB" w:eastAsia="ja-JP" w:bidi="ar-SA"/>
        </w:rPr>
        <w:t>9.2.3</w:t>
      </w:r>
      <w:r>
        <w:rPr>
          <w:rFonts w:ascii="Arial" w:hAnsi="Arial" w:eastAsia="Times New Roman" w:cs="Times New Roman"/>
          <w:sz w:val="28"/>
          <w:lang w:val="en-GB" w:eastAsia="ja-JP" w:bidi="ar-SA"/>
        </w:rPr>
        <w:tab/>
      </w:r>
      <w:r>
        <w:rPr>
          <w:rFonts w:ascii="Arial" w:hAnsi="Arial" w:eastAsia="Times New Roman" w:cs="Times New Roman"/>
          <w:sz w:val="28"/>
          <w:lang w:val="en-GB" w:eastAsia="ja-JP" w:bidi="ar-SA"/>
        </w:rPr>
        <w:t>Mobility in RRC_CONNECTED</w:t>
      </w:r>
      <w:bookmarkEnd w:id="11"/>
      <w:bookmarkEnd w:id="12"/>
      <w:bookmarkEnd w:id="13"/>
      <w:bookmarkEnd w:id="14"/>
      <w:bookmarkEnd w:id="15"/>
      <w:bookmarkEnd w:id="16"/>
      <w:bookmarkEnd w:id="17"/>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ja-JP" w:bidi="ar-SA"/>
        </w:rPr>
      </w:pPr>
      <w:bookmarkStart w:id="18" w:name="_Toc37231952"/>
      <w:bookmarkStart w:id="19" w:name="_Toc155991467"/>
      <w:bookmarkStart w:id="20" w:name="_Toc51971355"/>
      <w:bookmarkStart w:id="21" w:name="_Toc52551338"/>
      <w:bookmarkStart w:id="22" w:name="_Toc46502007"/>
      <w:bookmarkStart w:id="23" w:name="_Toc20387981"/>
      <w:bookmarkStart w:id="24" w:name="_Toc29376061"/>
      <w:r>
        <w:rPr>
          <w:rFonts w:ascii="Arial" w:hAnsi="Arial" w:eastAsia="Times New Roman" w:cs="Times New Roman"/>
          <w:sz w:val="24"/>
          <w:lang w:val="en-GB" w:eastAsia="ja-JP" w:bidi="ar-SA"/>
        </w:rPr>
        <w:t>9.2.3.1</w:t>
      </w:r>
      <w:r>
        <w:rPr>
          <w:rFonts w:ascii="Arial" w:hAnsi="Arial" w:eastAsia="Times New Roman" w:cs="Times New Roman"/>
          <w:sz w:val="24"/>
          <w:lang w:val="en-GB" w:eastAsia="ja-JP" w:bidi="ar-SA"/>
        </w:rPr>
        <w:tab/>
      </w:r>
      <w:r>
        <w:rPr>
          <w:rFonts w:ascii="Arial" w:hAnsi="Arial" w:eastAsia="Times New Roman" w:cs="Times New Roman"/>
          <w:sz w:val="24"/>
          <w:lang w:val="en-GB" w:eastAsia="ja-JP" w:bidi="ar-SA"/>
        </w:rPr>
        <w:t>Overview</w:t>
      </w:r>
      <w:bookmarkEnd w:id="18"/>
      <w:bookmarkEnd w:id="19"/>
      <w:bookmarkEnd w:id="20"/>
      <w:bookmarkEnd w:id="21"/>
      <w:bookmarkEnd w:id="22"/>
      <w:bookmarkEnd w:id="23"/>
      <w:bookmarkEnd w:id="24"/>
    </w:p>
    <w:p>
      <w:pPr>
        <w:overflowPunct w:val="0"/>
        <w:autoSpaceDE w:val="0"/>
        <w:autoSpaceDN w:val="0"/>
        <w:adjustRightInd w:val="0"/>
        <w:spacing w:beforeLines="-2147483648" w:after="180" w:afterLines="-2147483648"/>
        <w:jc w:val="left"/>
        <w:textAlignment w:val="baseline"/>
        <w:rPr>
          <w:rFonts w:hint="default" w:ascii="Times New Roman" w:hAnsi="Times New Roman" w:eastAsia="宋体" w:cs="Times New Roman"/>
          <w:kern w:val="0"/>
          <w:lang w:val="en-US" w:eastAsia="zh-CN"/>
        </w:rPr>
      </w:pPr>
      <w:r>
        <w:rPr>
          <w:rFonts w:hint="eastAsia" w:ascii="Times New Roman" w:hAnsi="Times New Roman" w:eastAsia="宋体" w:cs="Times New Roman"/>
          <w:kern w:val="0"/>
          <w:lang w:val="en-US" w:eastAsia="zh-CN"/>
        </w:rPr>
        <w:t>...</w:t>
      </w:r>
    </w:p>
    <w:p>
      <w:pPr>
        <w:overflowPunct w:val="0"/>
        <w:autoSpaceDE w:val="0"/>
        <w:autoSpaceDN w:val="0"/>
        <w:adjustRightInd w:val="0"/>
        <w:spacing w:beforeLines="-2147483648" w:after="180" w:afterLines="-2147483648"/>
        <w:jc w:val="left"/>
        <w:textAlignment w:val="baseline"/>
        <w:rPr>
          <w:rFonts w:ascii="Times New Roman" w:hAnsi="Times New Roman" w:eastAsia="Times New Roman" w:cs="Times New Roman"/>
          <w:kern w:val="0"/>
          <w:lang w:val="en-GB" w:eastAsia="ja-JP"/>
        </w:rPr>
      </w:pPr>
      <w:r>
        <w:rPr>
          <w:rFonts w:ascii="Times New Roman" w:hAnsi="Times New Roman" w:eastAsia="Times New Roman" w:cs="Times New Roman"/>
          <w:kern w:val="0"/>
          <w:lang w:val="en-GB" w:eastAsia="ja-JP"/>
        </w:rPr>
        <w:t xml:space="preserve">Only </w:t>
      </w:r>
      <w:r>
        <w:rPr>
          <w:rFonts w:ascii="Times New Roman" w:hAnsi="Times New Roman" w:eastAsia="Yu Mincho" w:cs="Times New Roman"/>
          <w:kern w:val="0"/>
          <w:lang w:val="en-GB" w:eastAsia="ja-JP"/>
        </w:rPr>
        <w:t xml:space="preserve">source and target </w:t>
      </w:r>
      <w:r>
        <w:rPr>
          <w:rFonts w:ascii="Times New Roman" w:hAnsi="Times New Roman" w:eastAsia="Times New Roman" w:cs="Times New Roman"/>
          <w:kern w:val="0"/>
          <w:lang w:val="en-GB" w:eastAsia="ja-JP"/>
        </w:rPr>
        <w:t xml:space="preserve">PCell </w:t>
      </w:r>
      <w:r>
        <w:rPr>
          <w:rFonts w:ascii="Times New Roman" w:hAnsi="Times New Roman" w:eastAsia="Yu Mincho" w:cs="Times New Roman"/>
          <w:kern w:val="0"/>
          <w:lang w:val="en-GB" w:eastAsia="ja-JP"/>
        </w:rPr>
        <w:t>are used</w:t>
      </w:r>
      <w:r>
        <w:rPr>
          <w:rFonts w:ascii="Times New Roman" w:hAnsi="Times New Roman" w:eastAsia="Times New Roman" w:cs="Times New Roman"/>
          <w:kern w:val="0"/>
          <w:lang w:val="en-GB" w:eastAsia="ja-JP"/>
        </w:rPr>
        <w:t xml:space="preserve"> during DAPS handover. CA, DC, SUL, multi-TRP</w:t>
      </w:r>
      <w:r>
        <w:rPr>
          <w:rFonts w:ascii="Times New Roman" w:hAnsi="Times New Roman" w:eastAsia="宋体" w:cs="Times New Roman"/>
          <w:kern w:val="0"/>
          <w:lang w:val="en-GB" w:eastAsia="zh-CN"/>
        </w:rPr>
        <w:t>, EHC, CHO</w:t>
      </w:r>
      <w:r>
        <w:rPr>
          <w:rFonts w:ascii="Times New Roman" w:hAnsi="Times New Roman" w:eastAsia="Times New Roman" w:cs="Times New Roman"/>
          <w:kern w:val="0"/>
          <w:lang w:val="en-GB" w:eastAsia="zh-CN"/>
        </w:rPr>
        <w:t>, UDC</w:t>
      </w:r>
      <w:r>
        <w:rPr>
          <w:rFonts w:ascii="Times New Roman" w:hAnsi="Times New Roman" w:eastAsia="宋体" w:cs="Times New Roman"/>
          <w:kern w:val="0"/>
          <w:lang w:val="en-GB" w:eastAsia="zh-CN"/>
        </w:rPr>
        <w:t>,</w:t>
      </w:r>
      <w:ins w:id="19" w:author="ZTE" w:date="2024-02-19T16:41:14Z">
        <w:r>
          <w:rPr>
            <w:rFonts w:hint="eastAsia" w:ascii="Times New Roman" w:hAnsi="Times New Roman" w:eastAsia="宋体" w:cs="Times New Roman"/>
            <w:kern w:val="0"/>
            <w:lang w:val="en-US" w:eastAsia="zh-CN"/>
          </w:rPr>
          <w:t xml:space="preserve"> LT</w:t>
        </w:r>
      </w:ins>
      <w:ins w:id="20" w:author="ZTE" w:date="2024-02-19T16:41:15Z">
        <w:r>
          <w:rPr>
            <w:rFonts w:hint="eastAsia" w:ascii="Times New Roman" w:hAnsi="Times New Roman" w:eastAsia="宋体" w:cs="Times New Roman"/>
            <w:kern w:val="0"/>
            <w:lang w:val="en-US" w:eastAsia="zh-CN"/>
          </w:rPr>
          <w:t>M</w:t>
        </w:r>
      </w:ins>
      <w:ins w:id="21" w:author="ZTE" w:date="2024-02-19T16:41:16Z">
        <w:r>
          <w:rPr>
            <w:rFonts w:hint="eastAsia" w:ascii="Times New Roman" w:hAnsi="Times New Roman" w:eastAsia="宋体" w:cs="Times New Roman"/>
            <w:kern w:val="0"/>
            <w:lang w:val="en-US" w:eastAsia="zh-CN"/>
          </w:rPr>
          <w:t>,</w:t>
        </w:r>
      </w:ins>
      <w:r>
        <w:rPr>
          <w:rFonts w:ascii="Times New Roman" w:hAnsi="Times New Roman" w:eastAsia="宋体" w:cs="Times New Roman"/>
          <w:kern w:val="0"/>
          <w:lang w:val="en-GB" w:eastAsia="zh-CN"/>
        </w:rPr>
        <w:t xml:space="preserve"> NR sidelink configurations and V2X sidelink configurations</w:t>
      </w:r>
      <w:r>
        <w:rPr>
          <w:rFonts w:ascii="Times New Roman" w:hAnsi="Times New Roman" w:eastAsia="Times New Roman" w:cs="Times New Roman"/>
          <w:kern w:val="0"/>
          <w:lang w:val="en-GB" w:eastAsia="ja-JP"/>
        </w:rPr>
        <w:t xml:space="preserve"> are released by the source gNB before the handover command is sent to the UE and are not configured by the target gNB until the DAPS handover has completed (i.e. at earliest in the same message that releases the source PCell).</w:t>
      </w:r>
    </w:p>
    <w:p>
      <w:pPr>
        <w:pStyle w:val="30"/>
        <w:numPr>
          <w:ilvl w:val="0"/>
          <w:numId w:val="0"/>
        </w:numPr>
        <w:spacing w:before="120" w:after="120"/>
        <w:ind w:leftChars="0"/>
        <w:rPr>
          <w:szCs w:val="20"/>
        </w:rPr>
      </w:pP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ja-JP" w:bidi="ar-SA"/>
        </w:rPr>
      </w:pPr>
      <w:bookmarkStart w:id="25" w:name="_Toc155991478"/>
      <w:r>
        <w:rPr>
          <w:rFonts w:ascii="Arial" w:hAnsi="Arial" w:eastAsia="Times New Roman" w:cs="Times New Roman"/>
          <w:sz w:val="24"/>
          <w:lang w:val="en-GB" w:eastAsia="ja-JP" w:bidi="ar-SA"/>
        </w:rPr>
        <w:t>9.2.3.5</w:t>
      </w:r>
      <w:r>
        <w:rPr>
          <w:rFonts w:ascii="Arial" w:hAnsi="Arial" w:eastAsia="Times New Roman" w:cs="Times New Roman"/>
          <w:sz w:val="24"/>
          <w:lang w:val="en-GB" w:eastAsia="ja-JP" w:bidi="ar-SA"/>
        </w:rPr>
        <w:tab/>
      </w:r>
      <w:r>
        <w:rPr>
          <w:rFonts w:ascii="Arial" w:hAnsi="Arial" w:eastAsia="Times New Roman" w:cs="Times New Roman"/>
          <w:sz w:val="24"/>
          <w:lang w:val="en-GB" w:eastAsia="ja-JP" w:bidi="ar-SA"/>
        </w:rPr>
        <w:t>L1/L2-Triggered Mobility</w:t>
      </w:r>
      <w:bookmarkEnd w:id="25"/>
    </w:p>
    <w:p>
      <w:pPr>
        <w:keepNext/>
        <w:keepLines/>
        <w:pBdr>
          <w:top w:val="none" w:color="auto" w:sz="0" w:space="0"/>
        </w:pBdr>
        <w:overflowPunct w:val="0"/>
        <w:autoSpaceDE w:val="0"/>
        <w:autoSpaceDN w:val="0"/>
        <w:adjustRightInd w:val="0"/>
        <w:spacing w:before="120" w:after="180"/>
        <w:ind w:left="1701" w:hanging="1701"/>
        <w:textAlignment w:val="baseline"/>
        <w:outlineLvl w:val="4"/>
      </w:pPr>
      <w:bookmarkStart w:id="26" w:name="_Toc155991479"/>
      <w:r>
        <w:rPr>
          <w:rFonts w:ascii="Arial" w:hAnsi="Arial" w:eastAsia="Times New Roman" w:cs="Times New Roman"/>
          <w:sz w:val="22"/>
          <w:lang w:val="en-GB" w:eastAsia="ja-JP" w:bidi="ar-SA"/>
        </w:rPr>
        <w:t>9.2.3.5.1</w:t>
      </w:r>
      <w:r>
        <w:rPr>
          <w:rFonts w:ascii="Arial" w:hAnsi="Arial" w:eastAsia="Times New Roman" w:cs="Times New Roman"/>
          <w:sz w:val="22"/>
          <w:lang w:val="en-GB" w:eastAsia="ja-JP" w:bidi="ar-SA"/>
        </w:rPr>
        <w:tab/>
      </w:r>
      <w:r>
        <w:rPr>
          <w:rFonts w:ascii="Arial" w:hAnsi="Arial" w:eastAsia="Times New Roman" w:cs="Times New Roman"/>
          <w:sz w:val="22"/>
          <w:lang w:val="en-GB" w:eastAsia="ja-JP" w:bidi="ar-SA"/>
        </w:rPr>
        <w:t>General</w:t>
      </w:r>
      <w:bookmarkEnd w:id="26"/>
    </w:p>
    <w:p>
      <w:pPr>
        <w:rPr>
          <w:rFonts w:hint="default" w:eastAsia="宋体"/>
          <w:lang w:val="en-US" w:eastAsia="zh-CN"/>
        </w:rPr>
      </w:pPr>
      <w:r>
        <w:rPr>
          <w:rFonts w:hint="eastAsia" w:eastAsia="宋体"/>
          <w:lang w:val="en-US" w:eastAsia="zh-CN"/>
        </w:rPr>
        <w:t>...</w:t>
      </w:r>
    </w:p>
    <w:p>
      <w:r>
        <w:t>While the UE has stored LTM candidate configurations the UE can also execute any L3 handover command</w:t>
      </w:r>
      <w:ins w:id="22" w:author="ZTE" w:date="2024-02-19T16:47:18Z">
        <w:r>
          <w:rPr>
            <w:rFonts w:hint="eastAsia" w:eastAsia="宋体"/>
            <w:lang w:val="en-US" w:eastAsia="zh-CN"/>
          </w:rPr>
          <w:t xml:space="preserve"> </w:t>
        </w:r>
      </w:ins>
      <w:ins w:id="23" w:author="ZTE" w:date="2024-02-19T16:47:19Z">
        <w:r>
          <w:rPr>
            <w:rFonts w:hint="eastAsia" w:eastAsia="宋体"/>
            <w:lang w:val="en-US" w:eastAsia="zh-CN"/>
          </w:rPr>
          <w:t>(</w:t>
        </w:r>
      </w:ins>
      <w:ins w:id="24" w:author="ZTE" w:date="2024-02-19T16:47:20Z">
        <w:r>
          <w:rPr>
            <w:rFonts w:hint="eastAsia" w:eastAsia="宋体"/>
            <w:lang w:val="en-US" w:eastAsia="zh-CN"/>
          </w:rPr>
          <w:t>exc</w:t>
        </w:r>
      </w:ins>
      <w:ins w:id="25" w:author="ZTE" w:date="2024-02-19T16:47:21Z">
        <w:r>
          <w:rPr>
            <w:rFonts w:hint="eastAsia" w:eastAsia="宋体"/>
            <w:lang w:val="en-US" w:eastAsia="zh-CN"/>
          </w:rPr>
          <w:t>ept</w:t>
        </w:r>
      </w:ins>
      <w:ins w:id="26" w:author="ZTE" w:date="2024-02-19T16:47:22Z">
        <w:r>
          <w:rPr>
            <w:rFonts w:hint="eastAsia" w:eastAsia="宋体"/>
            <w:lang w:val="en-US" w:eastAsia="zh-CN"/>
          </w:rPr>
          <w:t xml:space="preserve"> for</w:t>
        </w:r>
      </w:ins>
      <w:ins w:id="27" w:author="ZTE" w:date="2024-02-19T16:47:23Z">
        <w:r>
          <w:rPr>
            <w:rFonts w:hint="eastAsia" w:eastAsia="宋体"/>
            <w:lang w:val="en-US" w:eastAsia="zh-CN"/>
          </w:rPr>
          <w:t xml:space="preserve"> </w:t>
        </w:r>
      </w:ins>
      <w:ins w:id="28" w:author="ZTE" w:date="2024-02-19T16:47:24Z">
        <w:r>
          <w:rPr>
            <w:rFonts w:hint="eastAsia" w:eastAsia="宋体"/>
            <w:lang w:val="en-US" w:eastAsia="zh-CN"/>
          </w:rPr>
          <w:t>DAPS</w:t>
        </w:r>
      </w:ins>
      <w:ins w:id="29" w:author="ZTE" w:date="2024-02-19T16:47:25Z">
        <w:r>
          <w:rPr>
            <w:rFonts w:hint="eastAsia" w:eastAsia="宋体"/>
            <w:lang w:val="en-US" w:eastAsia="zh-CN"/>
          </w:rPr>
          <w:t xml:space="preserve"> h</w:t>
        </w:r>
      </w:ins>
      <w:ins w:id="30" w:author="ZTE" w:date="2024-02-19T16:47:26Z">
        <w:r>
          <w:rPr>
            <w:rFonts w:hint="eastAsia" w:eastAsia="宋体"/>
            <w:lang w:val="en-US" w:eastAsia="zh-CN"/>
          </w:rPr>
          <w:t>ando</w:t>
        </w:r>
      </w:ins>
      <w:ins w:id="31" w:author="ZTE" w:date="2024-02-19T16:47:27Z">
        <w:r>
          <w:rPr>
            <w:rFonts w:hint="eastAsia" w:eastAsia="宋体"/>
            <w:lang w:val="en-US" w:eastAsia="zh-CN"/>
          </w:rPr>
          <w:t>ver</w:t>
        </w:r>
      </w:ins>
      <w:ins w:id="32" w:author="ZTE" w:date="2024-02-19T16:47:19Z">
        <w:r>
          <w:rPr>
            <w:rFonts w:hint="eastAsia" w:eastAsia="宋体"/>
            <w:lang w:val="en-US" w:eastAsia="zh-CN"/>
          </w:rPr>
          <w:t>)</w:t>
        </w:r>
      </w:ins>
      <w:r>
        <w:t xml:space="preserve"> sent by the network.</w:t>
      </w:r>
    </w:p>
    <w:p>
      <w:pPr>
        <w:pStyle w:val="30"/>
        <w:numPr>
          <w:ilvl w:val="0"/>
          <w:numId w:val="0"/>
        </w:numPr>
        <w:spacing w:before="120" w:after="120"/>
        <w:ind w:leftChars="0"/>
        <w:rPr>
          <w:szCs w:val="20"/>
        </w:rPr>
      </w:pPr>
    </w:p>
    <w:p>
      <w:pPr>
        <w:spacing w:before="120" w:after="120"/>
      </w:pPr>
    </w:p>
    <w:p>
      <w:pPr>
        <w:spacing w:before="120" w:after="120"/>
      </w:pPr>
    </w:p>
    <w:p>
      <w:pPr>
        <w:spacing w:before="120" w:after="120"/>
      </w:pPr>
    </w:p>
    <w:p>
      <w:pPr>
        <w:spacing w:before="120" w:after="120"/>
      </w:pPr>
    </w:p>
    <w:p>
      <w:pPr>
        <w:spacing w:before="120" w:after="120"/>
      </w:pPr>
    </w:p>
    <w:p>
      <w:pPr>
        <w:spacing w:before="120" w:after="120"/>
      </w:pPr>
    </w:p>
    <w:sectPr>
      <w:headerReference r:id="rId4" w:type="first"/>
      <w:footerReference r:id="rId6" w:type="first"/>
      <w:headerReference r:id="rId3" w:type="even"/>
      <w:footerReference r:id="rId5" w:type="even"/>
      <w:pgSz w:w="12240" w:h="15840"/>
      <w:pgMar w:top="1440" w:right="1202" w:bottom="1440" w:left="1378"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Arial Unicode MS">
    <w:panose1 w:val="020B0604020202020204"/>
    <w:charset w:val="86"/>
    <w:family w:val="swiss"/>
    <w:pitch w:val="default"/>
    <w:sig w:usb0="FFFFFFFF" w:usb1="E9FFFFFF" w:usb2="0000003F" w:usb3="00000000" w:csb0="603F01FF" w:csb1="FFFF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Batang">
    <w:altName w:val="Malgun Gothic"/>
    <w:panose1 w:val="02030600000101010101"/>
    <w:charset w:val="81"/>
    <w:family w:val="roman"/>
    <w:pitch w:val="default"/>
    <w:sig w:usb0="00000000" w:usb1="00000000" w:usb2="00000030" w:usb3="00000000" w:csb0="0008009F" w:csb1="00000000"/>
  </w:font>
  <w:font w:name="Yu Mincho">
    <w:altName w:val="Yu Gothic UI Semilight"/>
    <w:panose1 w:val="02020400000000000000"/>
    <w:charset w:val="80"/>
    <w:family w:val="roman"/>
    <w:pitch w:val="default"/>
    <w:sig w:usb0="00000000" w:usb1="00000000" w:usb2="00000012" w:usb3="00000000" w:csb0="0002009F" w:csb1="00000000"/>
  </w:font>
  <w:font w:name="Yu Gothic UI Semilight">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after="1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15F0BA4"/>
    <w:multiLevelType w:val="singleLevel"/>
    <w:tmpl w:val="B15F0BA4"/>
    <w:lvl w:ilvl="0" w:tentative="0">
      <w:start w:val="1"/>
      <w:numFmt w:val="bullet"/>
      <w:pStyle w:val="28"/>
      <w:lvlText w:val="-"/>
      <w:lvlJc w:val="left"/>
      <w:pPr>
        <w:ind w:left="420" w:hanging="420"/>
      </w:pPr>
      <w:rPr>
        <w:rFonts w:hint="default" w:ascii="Arial" w:hAnsi="Arial" w:cs="Arial"/>
      </w:rPr>
    </w:lvl>
  </w:abstractNum>
  <w:abstractNum w:abstractNumId="1">
    <w:nsid w:val="3A877D64"/>
    <w:multiLevelType w:val="singleLevel"/>
    <w:tmpl w:val="3A877D64"/>
    <w:lvl w:ilvl="0" w:tentative="0">
      <w:start w:val="1"/>
      <w:numFmt w:val="decimal"/>
      <w:pStyle w:val="30"/>
      <w:lvlText w:val="[%1]"/>
      <w:lvlJc w:val="left"/>
      <w:pPr>
        <w:tabs>
          <w:tab w:val="left" w:pos="360"/>
        </w:tabs>
        <w:ind w:left="360" w:hanging="360"/>
      </w:pPr>
    </w:lvl>
  </w:abstractNum>
  <w:abstractNum w:abstractNumId="2">
    <w:nsid w:val="400A518C"/>
    <w:multiLevelType w:val="multilevel"/>
    <w:tmpl w:val="400A518C"/>
    <w:lvl w:ilvl="0" w:tentative="0">
      <w:start w:val="1"/>
      <w:numFmt w:val="decimal"/>
      <w:pStyle w:val="2"/>
      <w:suff w:val="nothing"/>
      <w:lvlText w:val="%1  "/>
      <w:lvlJc w:val="left"/>
      <w:pPr>
        <w:tabs>
          <w:tab w:val="left" w:pos="-4820"/>
        </w:tabs>
        <w:ind w:left="142" w:firstLine="0"/>
      </w:pPr>
      <w:rPr>
        <w:rFonts w:hint="default" w:ascii="Arial" w:hAnsi="Arial" w:eastAsia="黑体"/>
        <w:b w:val="0"/>
        <w:i w:val="0"/>
        <w:sz w:val="32"/>
        <w:szCs w:val="32"/>
        <w:lang w:val="en-US"/>
      </w:rPr>
    </w:lvl>
    <w:lvl w:ilvl="1" w:tentative="0">
      <w:start w:val="1"/>
      <w:numFmt w:val="decimal"/>
      <w:pStyle w:val="3"/>
      <w:suff w:val="nothing"/>
      <w:lvlText w:val="%1.%2  "/>
      <w:lvlJc w:val="left"/>
      <w:pPr>
        <w:tabs>
          <w:tab w:val="left" w:pos="0"/>
        </w:tabs>
        <w:ind w:left="993" w:firstLine="0"/>
      </w:pPr>
      <w:rPr>
        <w:rFonts w:hint="default" w:ascii="Arial" w:hAnsi="Arial" w:cs="Times New Roman"/>
        <w:b w:val="0"/>
        <w:bCs w:val="0"/>
        <w:i w:val="0"/>
        <w:iCs w:val="0"/>
        <w:caps w:val="0"/>
        <w:smallCaps w:val="0"/>
        <w:strike w:val="0"/>
        <w:dstrike w:val="0"/>
        <w:vanish w:val="0"/>
        <w:color w:val="000000"/>
        <w:spacing w:val="0"/>
        <w:kern w:val="0"/>
        <w:position w:val="0"/>
        <w:sz w:val="28"/>
        <w:szCs w:val="28"/>
        <w:u w:val="none"/>
        <w:vertAlign w:val="baseline"/>
      </w:rPr>
    </w:lvl>
    <w:lvl w:ilvl="2" w:tentative="0">
      <w:start w:val="1"/>
      <w:numFmt w:val="decimal"/>
      <w:pStyle w:val="4"/>
      <w:suff w:val="nothing"/>
      <w:lvlText w:val="%1.%2.%3  "/>
      <w:lvlJc w:val="left"/>
      <w:pPr>
        <w:ind w:left="0" w:firstLine="0"/>
      </w:pPr>
      <w:rPr>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508BE803"/>
    <w:multiLevelType w:val="singleLevel"/>
    <w:tmpl w:val="508BE803"/>
    <w:lvl w:ilvl="0" w:tentative="0">
      <w:start w:val="1"/>
      <w:numFmt w:val="bullet"/>
      <w:pStyle w:val="29"/>
      <w:lvlText w:val="-"/>
      <w:lvlJc w:val="left"/>
      <w:pPr>
        <w:ind w:left="420" w:hanging="420"/>
      </w:pPr>
      <w:rPr>
        <w:rFonts w:hint="default" w:ascii="Arial" w:hAnsi="Arial" w:cs="Arial"/>
      </w:rPr>
    </w:lvl>
  </w:abstractNum>
  <w:abstractNum w:abstractNumId="4">
    <w:nsid w:val="5D763755"/>
    <w:multiLevelType w:val="multilevel"/>
    <w:tmpl w:val="5D763755"/>
    <w:lvl w:ilvl="0" w:tentative="0">
      <w:start w:val="1"/>
      <w:numFmt w:val="decimal"/>
      <w:pStyle w:val="25"/>
      <w:lvlText w:val="Proposal %1: "/>
      <w:lvlJc w:val="left"/>
      <w:pPr>
        <w:ind w:left="420" w:hanging="420"/>
      </w:pPr>
      <w:rPr>
        <w:rFonts w:hint="default" w:ascii="Times New Roman" w:hAnsi="Times New Roman"/>
        <w:b/>
        <w:bCs/>
        <w:caps w:val="0"/>
        <w:smallCaps w:val="0"/>
        <w:strike w:val="0"/>
        <w:dstrike w:val="0"/>
        <w:vanish w:val="0"/>
        <w:color w:val="000000"/>
        <w:spacing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70110F9F"/>
    <w:multiLevelType w:val="multilevel"/>
    <w:tmpl w:val="70110F9F"/>
    <w:lvl w:ilvl="0" w:tentative="0">
      <w:start w:val="1"/>
      <w:numFmt w:val="decimal"/>
      <w:pStyle w:val="24"/>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1" w:tentative="0">
      <w:start w:val="1"/>
      <w:numFmt w:val="lowerLetter"/>
      <w:lvlText w:val="%2)"/>
      <w:lvlJc w:val="left"/>
      <w:pPr>
        <w:ind w:left="704" w:hanging="284"/>
      </w:pPr>
      <w:rPr>
        <w:rFonts w:hint="eastAsia"/>
      </w:rPr>
    </w:lvl>
    <w:lvl w:ilvl="2" w:tentative="0">
      <w:start w:val="1"/>
      <w:numFmt w:val="lowerRoman"/>
      <w:lvlText w:val="%3."/>
      <w:lvlJc w:val="right"/>
      <w:pPr>
        <w:ind w:left="1124" w:hanging="284"/>
      </w:pPr>
      <w:rPr>
        <w:rFonts w:hint="eastAsia"/>
      </w:rPr>
    </w:lvl>
    <w:lvl w:ilvl="3" w:tentative="0">
      <w:start w:val="1"/>
      <w:numFmt w:val="decimal"/>
      <w:lvlText w:val="%4."/>
      <w:lvlJc w:val="left"/>
      <w:pPr>
        <w:ind w:left="1544" w:hanging="284"/>
      </w:pPr>
      <w:rPr>
        <w:rFonts w:hint="eastAsia"/>
      </w:rPr>
    </w:lvl>
    <w:lvl w:ilvl="4" w:tentative="0">
      <w:start w:val="1"/>
      <w:numFmt w:val="lowerLetter"/>
      <w:lvlText w:val="%5)"/>
      <w:lvlJc w:val="left"/>
      <w:pPr>
        <w:ind w:left="1964" w:hanging="284"/>
      </w:pPr>
      <w:rPr>
        <w:rFonts w:hint="eastAsia"/>
      </w:rPr>
    </w:lvl>
    <w:lvl w:ilvl="5" w:tentative="0">
      <w:start w:val="1"/>
      <w:numFmt w:val="lowerRoman"/>
      <w:lvlText w:val="%6."/>
      <w:lvlJc w:val="right"/>
      <w:pPr>
        <w:ind w:left="2384" w:hanging="284"/>
      </w:pPr>
      <w:rPr>
        <w:rFonts w:hint="eastAsia"/>
      </w:rPr>
    </w:lvl>
    <w:lvl w:ilvl="6" w:tentative="0">
      <w:start w:val="1"/>
      <w:numFmt w:val="decimal"/>
      <w:lvlText w:val="%7."/>
      <w:lvlJc w:val="left"/>
      <w:pPr>
        <w:ind w:left="2804" w:hanging="284"/>
      </w:pPr>
      <w:rPr>
        <w:rFonts w:hint="eastAsia"/>
      </w:rPr>
    </w:lvl>
    <w:lvl w:ilvl="7" w:tentative="0">
      <w:start w:val="1"/>
      <w:numFmt w:val="lowerLetter"/>
      <w:lvlText w:val="%8)"/>
      <w:lvlJc w:val="left"/>
      <w:pPr>
        <w:ind w:left="3224" w:hanging="284"/>
      </w:pPr>
      <w:rPr>
        <w:rFonts w:hint="eastAsia"/>
      </w:rPr>
    </w:lvl>
    <w:lvl w:ilvl="8" w:tentative="0">
      <w:start w:val="1"/>
      <w:numFmt w:val="lowerRoman"/>
      <w:lvlText w:val="%9."/>
      <w:lvlJc w:val="right"/>
      <w:pPr>
        <w:ind w:left="3644" w:hanging="284"/>
      </w:pPr>
      <w:rPr>
        <w:rFonts w:hint="eastAsia"/>
      </w:rPr>
    </w:lvl>
  </w:abstractNum>
  <w:abstractNum w:abstractNumId="6">
    <w:nsid w:val="70146DC0"/>
    <w:multiLevelType w:val="multilevel"/>
    <w:tmpl w:val="70146DC0"/>
    <w:lvl w:ilvl="0" w:tentative="0">
      <w:start w:val="1"/>
      <w:numFmt w:val="bullet"/>
      <w:lvlText w:val=""/>
      <w:lvlJc w:val="left"/>
      <w:pPr>
        <w:tabs>
          <w:tab w:val="left" w:pos="1619"/>
        </w:tabs>
        <w:ind w:left="1619" w:hanging="360"/>
      </w:pPr>
      <w:rPr>
        <w:rFonts w:hint="default" w:ascii="Symbol" w:hAnsi="Symbol"/>
        <w:b/>
        <w:i w:val="0"/>
        <w:color w:val="auto"/>
        <w:sz w:val="22"/>
        <w:lang w:val="en-GB"/>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DC436CD"/>
    <w:multiLevelType w:val="singleLevel"/>
    <w:tmpl w:val="7DC436CD"/>
    <w:lvl w:ilvl="0" w:tentative="0">
      <w:start w:val="1"/>
      <w:numFmt w:val="bullet"/>
      <w:pStyle w:val="26"/>
      <w:lvlText w:val="•"/>
      <w:lvlJc w:val="left"/>
      <w:pPr>
        <w:tabs>
          <w:tab w:val="left" w:pos="420"/>
        </w:tabs>
        <w:ind w:left="420" w:hanging="378"/>
      </w:pPr>
      <w:rPr>
        <w:rFonts w:hint="default" w:ascii="Arial" w:hAnsi="Arial" w:cs="Arial"/>
      </w:rPr>
    </w:lvl>
  </w:abstractNum>
  <w:num w:numId="1">
    <w:abstractNumId w:val="2"/>
  </w:num>
  <w:num w:numId="2">
    <w:abstractNumId w:val="5"/>
  </w:num>
  <w:num w:numId="3">
    <w:abstractNumId w:val="4"/>
  </w:num>
  <w:num w:numId="4">
    <w:abstractNumId w:val="7"/>
  </w:num>
  <w:num w:numId="5">
    <w:abstractNumId w:val="0"/>
  </w:num>
  <w:num w:numId="6">
    <w:abstractNumId w:val="3"/>
  </w:num>
  <w:num w:numId="7">
    <w:abstractNumId w:val="1"/>
  </w:num>
  <w:num w:numId="8">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val="1"/>
  <w:bordersDoNotSurroundHeader w:val="0"/>
  <w:bordersDoNotSurroundFooter w:val="0"/>
  <w:documentProtection w:enforcement="0"/>
  <w:defaultTabStop w:val="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6FC2"/>
    <w:rsid w:val="000176EA"/>
    <w:rsid w:val="00044B96"/>
    <w:rsid w:val="00053593"/>
    <w:rsid w:val="000B1599"/>
    <w:rsid w:val="000D65FC"/>
    <w:rsid w:val="00157761"/>
    <w:rsid w:val="00172A27"/>
    <w:rsid w:val="001768FE"/>
    <w:rsid w:val="00193046"/>
    <w:rsid w:val="001A2BEB"/>
    <w:rsid w:val="001B502E"/>
    <w:rsid w:val="002376AE"/>
    <w:rsid w:val="002C0735"/>
    <w:rsid w:val="002E478D"/>
    <w:rsid w:val="00301063"/>
    <w:rsid w:val="003161BA"/>
    <w:rsid w:val="00324214"/>
    <w:rsid w:val="00395F21"/>
    <w:rsid w:val="003C0B54"/>
    <w:rsid w:val="003D17AE"/>
    <w:rsid w:val="00422D64"/>
    <w:rsid w:val="00475B67"/>
    <w:rsid w:val="00525E65"/>
    <w:rsid w:val="005317CA"/>
    <w:rsid w:val="00572097"/>
    <w:rsid w:val="005849F1"/>
    <w:rsid w:val="0059672B"/>
    <w:rsid w:val="005B065E"/>
    <w:rsid w:val="005F7B99"/>
    <w:rsid w:val="006807E6"/>
    <w:rsid w:val="006F26CE"/>
    <w:rsid w:val="00724E53"/>
    <w:rsid w:val="007E7A15"/>
    <w:rsid w:val="00820E09"/>
    <w:rsid w:val="00885FE5"/>
    <w:rsid w:val="00890F3B"/>
    <w:rsid w:val="008F30BC"/>
    <w:rsid w:val="008F3CF6"/>
    <w:rsid w:val="009141DD"/>
    <w:rsid w:val="009401EC"/>
    <w:rsid w:val="00945B44"/>
    <w:rsid w:val="00954A8B"/>
    <w:rsid w:val="0096044C"/>
    <w:rsid w:val="009D3B70"/>
    <w:rsid w:val="009F263F"/>
    <w:rsid w:val="009F756D"/>
    <w:rsid w:val="00A37B97"/>
    <w:rsid w:val="00A40102"/>
    <w:rsid w:val="00A50086"/>
    <w:rsid w:val="00AC4CB5"/>
    <w:rsid w:val="00B03CE5"/>
    <w:rsid w:val="00B23BAD"/>
    <w:rsid w:val="00B428B5"/>
    <w:rsid w:val="00B66CB1"/>
    <w:rsid w:val="00BB0B7F"/>
    <w:rsid w:val="00BB6518"/>
    <w:rsid w:val="00C6294E"/>
    <w:rsid w:val="00CB6631"/>
    <w:rsid w:val="00D20EC2"/>
    <w:rsid w:val="00D316E9"/>
    <w:rsid w:val="00D44606"/>
    <w:rsid w:val="00DA7FC2"/>
    <w:rsid w:val="00DD5091"/>
    <w:rsid w:val="00DE79EC"/>
    <w:rsid w:val="00DF0709"/>
    <w:rsid w:val="00DF75DB"/>
    <w:rsid w:val="00E35DE6"/>
    <w:rsid w:val="00E479BD"/>
    <w:rsid w:val="00E74F94"/>
    <w:rsid w:val="00EC5784"/>
    <w:rsid w:val="00EE5F9D"/>
    <w:rsid w:val="00F509E9"/>
    <w:rsid w:val="00F65BA8"/>
    <w:rsid w:val="00FC6E1D"/>
    <w:rsid w:val="00FD2DE4"/>
    <w:rsid w:val="00FE3A28"/>
    <w:rsid w:val="00FF38B8"/>
    <w:rsid w:val="01764F01"/>
    <w:rsid w:val="024D6B6A"/>
    <w:rsid w:val="029B04E7"/>
    <w:rsid w:val="03073BDC"/>
    <w:rsid w:val="030C5976"/>
    <w:rsid w:val="033F44DC"/>
    <w:rsid w:val="041C63C8"/>
    <w:rsid w:val="043168B5"/>
    <w:rsid w:val="0555228E"/>
    <w:rsid w:val="059D1E39"/>
    <w:rsid w:val="05E078B3"/>
    <w:rsid w:val="077D0583"/>
    <w:rsid w:val="079724D0"/>
    <w:rsid w:val="07B90D0D"/>
    <w:rsid w:val="082A352F"/>
    <w:rsid w:val="08433A06"/>
    <w:rsid w:val="08C349D1"/>
    <w:rsid w:val="08C523D5"/>
    <w:rsid w:val="08FD1F99"/>
    <w:rsid w:val="09F67CD5"/>
    <w:rsid w:val="0AC167FE"/>
    <w:rsid w:val="0B584155"/>
    <w:rsid w:val="0B9E71DF"/>
    <w:rsid w:val="0C9D30C2"/>
    <w:rsid w:val="0D9D65F4"/>
    <w:rsid w:val="0E172BD0"/>
    <w:rsid w:val="0EDF02B5"/>
    <w:rsid w:val="0F5967B2"/>
    <w:rsid w:val="0FF42413"/>
    <w:rsid w:val="10936355"/>
    <w:rsid w:val="10A50104"/>
    <w:rsid w:val="115355D9"/>
    <w:rsid w:val="115B3410"/>
    <w:rsid w:val="119D7849"/>
    <w:rsid w:val="12282228"/>
    <w:rsid w:val="123025F6"/>
    <w:rsid w:val="1242135C"/>
    <w:rsid w:val="13126F1F"/>
    <w:rsid w:val="13A1683F"/>
    <w:rsid w:val="140D5F19"/>
    <w:rsid w:val="14960C8D"/>
    <w:rsid w:val="14DA3DA1"/>
    <w:rsid w:val="15CC2C96"/>
    <w:rsid w:val="17155857"/>
    <w:rsid w:val="17950508"/>
    <w:rsid w:val="17AD7BB9"/>
    <w:rsid w:val="18810CF7"/>
    <w:rsid w:val="19010C43"/>
    <w:rsid w:val="19084C73"/>
    <w:rsid w:val="1A054259"/>
    <w:rsid w:val="1A273CC1"/>
    <w:rsid w:val="1AA20BEC"/>
    <w:rsid w:val="1B7F6005"/>
    <w:rsid w:val="1B9D73EE"/>
    <w:rsid w:val="1C132CB9"/>
    <w:rsid w:val="1CBF1B34"/>
    <w:rsid w:val="1CCC26CA"/>
    <w:rsid w:val="1E056606"/>
    <w:rsid w:val="1E9D6342"/>
    <w:rsid w:val="204E6676"/>
    <w:rsid w:val="2195668B"/>
    <w:rsid w:val="21BE5AD4"/>
    <w:rsid w:val="22BA58F2"/>
    <w:rsid w:val="23081A49"/>
    <w:rsid w:val="23181901"/>
    <w:rsid w:val="2334383D"/>
    <w:rsid w:val="23CE335E"/>
    <w:rsid w:val="245C52F8"/>
    <w:rsid w:val="245E7FA0"/>
    <w:rsid w:val="2463385E"/>
    <w:rsid w:val="250D568B"/>
    <w:rsid w:val="25134332"/>
    <w:rsid w:val="257E508F"/>
    <w:rsid w:val="26BF5712"/>
    <w:rsid w:val="26F163CC"/>
    <w:rsid w:val="27AB7429"/>
    <w:rsid w:val="285C053E"/>
    <w:rsid w:val="289E323B"/>
    <w:rsid w:val="29A10D9E"/>
    <w:rsid w:val="29B973FA"/>
    <w:rsid w:val="29FA7F26"/>
    <w:rsid w:val="2A0F29F0"/>
    <w:rsid w:val="2B751C49"/>
    <w:rsid w:val="2B774832"/>
    <w:rsid w:val="2C3E7B79"/>
    <w:rsid w:val="2C556816"/>
    <w:rsid w:val="2C946521"/>
    <w:rsid w:val="2CDE11E4"/>
    <w:rsid w:val="2D143AAF"/>
    <w:rsid w:val="2E305203"/>
    <w:rsid w:val="2E78038B"/>
    <w:rsid w:val="2F1251F2"/>
    <w:rsid w:val="30962F3E"/>
    <w:rsid w:val="30D17E68"/>
    <w:rsid w:val="30FF2795"/>
    <w:rsid w:val="329A6ACE"/>
    <w:rsid w:val="33607071"/>
    <w:rsid w:val="352B7EE1"/>
    <w:rsid w:val="35EB3B29"/>
    <w:rsid w:val="360B1D73"/>
    <w:rsid w:val="361F3323"/>
    <w:rsid w:val="36AC6A50"/>
    <w:rsid w:val="36E93760"/>
    <w:rsid w:val="377E620D"/>
    <w:rsid w:val="3784394E"/>
    <w:rsid w:val="379F4841"/>
    <w:rsid w:val="386A5084"/>
    <w:rsid w:val="38AE3BB0"/>
    <w:rsid w:val="39856CD6"/>
    <w:rsid w:val="3A5370DD"/>
    <w:rsid w:val="3AAC3CC0"/>
    <w:rsid w:val="3AC71DA2"/>
    <w:rsid w:val="3ACB5746"/>
    <w:rsid w:val="3BB20883"/>
    <w:rsid w:val="3C935077"/>
    <w:rsid w:val="3CCC3EC3"/>
    <w:rsid w:val="3CD06756"/>
    <w:rsid w:val="3DA8275C"/>
    <w:rsid w:val="3E441C7D"/>
    <w:rsid w:val="3F9669D4"/>
    <w:rsid w:val="3F992AFA"/>
    <w:rsid w:val="3FC956FF"/>
    <w:rsid w:val="4094655D"/>
    <w:rsid w:val="40A36A71"/>
    <w:rsid w:val="410E4736"/>
    <w:rsid w:val="41D3631F"/>
    <w:rsid w:val="41F466FD"/>
    <w:rsid w:val="42A67A24"/>
    <w:rsid w:val="42AA3731"/>
    <w:rsid w:val="42D846B9"/>
    <w:rsid w:val="430D7A82"/>
    <w:rsid w:val="43A55B32"/>
    <w:rsid w:val="440D5045"/>
    <w:rsid w:val="44F3408E"/>
    <w:rsid w:val="45BE6191"/>
    <w:rsid w:val="460C5979"/>
    <w:rsid w:val="47756799"/>
    <w:rsid w:val="47C01792"/>
    <w:rsid w:val="47D33EF2"/>
    <w:rsid w:val="4808150F"/>
    <w:rsid w:val="49E9233D"/>
    <w:rsid w:val="4A1132AC"/>
    <w:rsid w:val="4A42266B"/>
    <w:rsid w:val="4AAD1944"/>
    <w:rsid w:val="4AC31003"/>
    <w:rsid w:val="4AE93159"/>
    <w:rsid w:val="4BD0339A"/>
    <w:rsid w:val="4D462159"/>
    <w:rsid w:val="4D5C5FAC"/>
    <w:rsid w:val="4D8E7D96"/>
    <w:rsid w:val="4DC605B6"/>
    <w:rsid w:val="4DEC0985"/>
    <w:rsid w:val="4DF5606D"/>
    <w:rsid w:val="4E27683A"/>
    <w:rsid w:val="4EC713AE"/>
    <w:rsid w:val="4F2765B1"/>
    <w:rsid w:val="4F285975"/>
    <w:rsid w:val="50174E7B"/>
    <w:rsid w:val="50E42F49"/>
    <w:rsid w:val="51796EDE"/>
    <w:rsid w:val="51867298"/>
    <w:rsid w:val="51AC0F10"/>
    <w:rsid w:val="52195EDF"/>
    <w:rsid w:val="52313387"/>
    <w:rsid w:val="529F0593"/>
    <w:rsid w:val="52B54EB9"/>
    <w:rsid w:val="52E04D27"/>
    <w:rsid w:val="535D521D"/>
    <w:rsid w:val="539A390F"/>
    <w:rsid w:val="53CF14EE"/>
    <w:rsid w:val="53DB3477"/>
    <w:rsid w:val="541E32AD"/>
    <w:rsid w:val="54AF6B42"/>
    <w:rsid w:val="54E70B87"/>
    <w:rsid w:val="55DD6F2A"/>
    <w:rsid w:val="56E23970"/>
    <w:rsid w:val="57155486"/>
    <w:rsid w:val="577A3C7D"/>
    <w:rsid w:val="578F220A"/>
    <w:rsid w:val="57B7731C"/>
    <w:rsid w:val="57FC07D9"/>
    <w:rsid w:val="58500F22"/>
    <w:rsid w:val="591C0009"/>
    <w:rsid w:val="5ACF0F3A"/>
    <w:rsid w:val="5C0008CF"/>
    <w:rsid w:val="5C25767A"/>
    <w:rsid w:val="5C6B1600"/>
    <w:rsid w:val="5C921AD0"/>
    <w:rsid w:val="5DFD51DB"/>
    <w:rsid w:val="5E0D36E5"/>
    <w:rsid w:val="5E7F7360"/>
    <w:rsid w:val="5EB903DA"/>
    <w:rsid w:val="5FA52EF6"/>
    <w:rsid w:val="5FF53D41"/>
    <w:rsid w:val="60140907"/>
    <w:rsid w:val="607C3753"/>
    <w:rsid w:val="60C30855"/>
    <w:rsid w:val="60E77677"/>
    <w:rsid w:val="61421EFD"/>
    <w:rsid w:val="615C5041"/>
    <w:rsid w:val="63B01071"/>
    <w:rsid w:val="640B1B11"/>
    <w:rsid w:val="64934878"/>
    <w:rsid w:val="65B13962"/>
    <w:rsid w:val="664805B8"/>
    <w:rsid w:val="687D7039"/>
    <w:rsid w:val="68CB171E"/>
    <w:rsid w:val="690F418B"/>
    <w:rsid w:val="696D3315"/>
    <w:rsid w:val="69FB7936"/>
    <w:rsid w:val="6A154B1E"/>
    <w:rsid w:val="6A7A2736"/>
    <w:rsid w:val="6A7B4B9C"/>
    <w:rsid w:val="6A7F62CA"/>
    <w:rsid w:val="6A9678C5"/>
    <w:rsid w:val="6B4F5C0E"/>
    <w:rsid w:val="6C89456C"/>
    <w:rsid w:val="6D17631B"/>
    <w:rsid w:val="6D3752E6"/>
    <w:rsid w:val="6D663271"/>
    <w:rsid w:val="6F901B66"/>
    <w:rsid w:val="6FA629D4"/>
    <w:rsid w:val="6FC05247"/>
    <w:rsid w:val="6FD10552"/>
    <w:rsid w:val="70BB2EF0"/>
    <w:rsid w:val="725851C3"/>
    <w:rsid w:val="73414765"/>
    <w:rsid w:val="73455C21"/>
    <w:rsid w:val="73D425F7"/>
    <w:rsid w:val="74722550"/>
    <w:rsid w:val="74EF4589"/>
    <w:rsid w:val="750A2023"/>
    <w:rsid w:val="76553223"/>
    <w:rsid w:val="7676736A"/>
    <w:rsid w:val="76933951"/>
    <w:rsid w:val="76FA3873"/>
    <w:rsid w:val="771D661B"/>
    <w:rsid w:val="771F7714"/>
    <w:rsid w:val="77317864"/>
    <w:rsid w:val="777E145F"/>
    <w:rsid w:val="78782A0D"/>
    <w:rsid w:val="789F1593"/>
    <w:rsid w:val="78AE7ACA"/>
    <w:rsid w:val="79A2171F"/>
    <w:rsid w:val="79A252FF"/>
    <w:rsid w:val="79D33056"/>
    <w:rsid w:val="7ADE0D63"/>
    <w:rsid w:val="7C26369C"/>
    <w:rsid w:val="7C9E5A24"/>
    <w:rsid w:val="7CAC00CB"/>
    <w:rsid w:val="7D575412"/>
    <w:rsid w:val="7D62117D"/>
    <w:rsid w:val="7DB275A7"/>
    <w:rsid w:val="7DB54254"/>
    <w:rsid w:val="7E086CF9"/>
    <w:rsid w:val="7E3E1EF2"/>
    <w:rsid w:val="7E8070E2"/>
    <w:rsid w:val="7E951513"/>
    <w:rsid w:val="7ED001FD"/>
    <w:rsid w:val="7EF74FC9"/>
    <w:rsid w:val="7F54502C"/>
    <w:rsid w:val="7FFC33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nhideWhenUsed="0" w:uiPriority="99" w:semiHidden="0" w:name="annotation text"/>
    <w:lsdException w:qFormat="1" w:unhideWhenUsed="0" w:uiPriority="99" w:semiHidden="0" w:name="header"/>
    <w:lsdException w:qFormat="1" w:uiPriority="99" w:semiHidden="0" w:name="footer"/>
    <w:lsdException w:uiPriority="99" w:name="index heading"/>
    <w:lsdException w:uiPriority="99" w:name="caption"/>
    <w:lsdException w:qFormat="1"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unhideWhenUsed="0" w:uiPriority="99" w:semiHidden="0" w:name="Strong"/>
    <w:lsdException w:unhideWhenUsed="0" w:uiPriority="99"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jc w:val="both"/>
    </w:pPr>
    <w:rPr>
      <w:rFonts w:ascii="Times New Roman" w:hAnsi="Times New Roman" w:eastAsia="Times New Roman" w:cs="Times New Roman"/>
      <w:kern w:val="2"/>
      <w:lang w:val="en-US" w:eastAsia="zh-CN" w:bidi="ar-SA"/>
    </w:rPr>
  </w:style>
  <w:style w:type="paragraph" w:styleId="2">
    <w:name w:val="heading 1"/>
    <w:basedOn w:val="1"/>
    <w:next w:val="1"/>
    <w:qFormat/>
    <w:uiPriority w:val="0"/>
    <w:pPr>
      <w:keepNext/>
      <w:keepLines/>
      <w:numPr>
        <w:ilvl w:val="0"/>
        <w:numId w:val="1"/>
      </w:numPr>
      <w:pBdr>
        <w:top w:val="single" w:color="auto" w:sz="12" w:space="3"/>
      </w:pBdr>
      <w:tabs>
        <w:tab w:val="left" w:pos="0"/>
        <w:tab w:val="clear" w:pos="-4820"/>
      </w:tabs>
      <w:ind w:left="0"/>
      <w:outlineLvl w:val="0"/>
    </w:pPr>
    <w:rPr>
      <w:rFonts w:ascii="Arial" w:hAnsi="Arial" w:eastAsia="Arial Unicode MS"/>
      <w:sz w:val="32"/>
    </w:rPr>
  </w:style>
  <w:style w:type="paragraph" w:styleId="3">
    <w:name w:val="heading 2"/>
    <w:basedOn w:val="2"/>
    <w:next w:val="1"/>
    <w:qFormat/>
    <w:uiPriority w:val="0"/>
    <w:pPr>
      <w:numPr>
        <w:ilvl w:val="1"/>
      </w:numPr>
      <w:pBdr>
        <w:top w:val="none" w:color="auto" w:sz="0" w:space="0"/>
      </w:pBdr>
      <w:spacing w:before="120" w:after="120"/>
      <w:ind w:left="0" w:right="200" w:rightChars="100"/>
      <w:outlineLvl w:val="1"/>
    </w:pPr>
    <w:rPr>
      <w:sz w:val="28"/>
      <w:szCs w:val="28"/>
    </w:rPr>
  </w:style>
  <w:style w:type="paragraph" w:styleId="4">
    <w:name w:val="heading 3"/>
    <w:basedOn w:val="3"/>
    <w:next w:val="1"/>
    <w:qFormat/>
    <w:uiPriority w:val="0"/>
    <w:pPr>
      <w:numPr>
        <w:ilvl w:val="2"/>
      </w:numPr>
      <w:outlineLvl w:val="2"/>
    </w:pPr>
    <w:rPr>
      <w:rFonts w:eastAsia="宋体"/>
      <w:sz w:val="22"/>
    </w:rPr>
  </w:style>
  <w:style w:type="paragraph" w:styleId="5">
    <w:name w:val="heading 4"/>
    <w:basedOn w:val="4"/>
    <w:next w:val="1"/>
    <w:qFormat/>
    <w:uiPriority w:val="0"/>
    <w:pPr>
      <w:tabs>
        <w:tab w:val="left" w:pos="-4820"/>
        <w:tab w:val="clear" w:pos="0"/>
      </w:tabs>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7">
    <w:name w:val="List 3"/>
    <w:basedOn w:val="8"/>
    <w:qFormat/>
    <w:uiPriority w:val="0"/>
    <w:pPr>
      <w:ind w:left="1135"/>
    </w:pPr>
  </w:style>
  <w:style w:type="paragraph" w:styleId="8">
    <w:name w:val="List 2"/>
    <w:basedOn w:val="9"/>
    <w:qFormat/>
    <w:uiPriority w:val="0"/>
    <w:pPr>
      <w:ind w:left="851"/>
    </w:pPr>
  </w:style>
  <w:style w:type="paragraph" w:styleId="9">
    <w:name w:val="List"/>
    <w:basedOn w:val="1"/>
    <w:qFormat/>
    <w:uiPriority w:val="0"/>
    <w:pPr>
      <w:ind w:left="568" w:hanging="284"/>
    </w:pPr>
  </w:style>
  <w:style w:type="paragraph" w:styleId="10">
    <w:name w:val="annotation text"/>
    <w:basedOn w:val="1"/>
    <w:qFormat/>
    <w:uiPriority w:val="99"/>
  </w:style>
  <w:style w:type="paragraph" w:styleId="11">
    <w:name w:val="toc 3"/>
    <w:basedOn w:val="1"/>
    <w:next w:val="1"/>
    <w:link w:val="41"/>
    <w:unhideWhenUsed/>
    <w:qFormat/>
    <w:uiPriority w:val="39"/>
    <w:pPr>
      <w:ind w:left="880" w:leftChars="400"/>
    </w:pPr>
    <w:rPr>
      <w:b/>
      <w:i/>
    </w:rPr>
  </w:style>
  <w:style w:type="paragraph" w:styleId="12">
    <w:name w:val="footer"/>
    <w:link w:val="48"/>
    <w:unhideWhenUsed/>
    <w:qFormat/>
    <w:uiPriority w:val="99"/>
    <w:pPr>
      <w:tabs>
        <w:tab w:val="center" w:pos="4153"/>
        <w:tab w:val="right" w:pos="8306"/>
      </w:tabs>
      <w:snapToGrid w:val="0"/>
    </w:pPr>
    <w:rPr>
      <w:rFonts w:ascii="Times New Roman" w:hAnsi="Times New Roman" w:eastAsia="Times New Roman" w:cs="Times New Roman"/>
      <w:kern w:val="2"/>
      <w:sz w:val="18"/>
      <w:szCs w:val="18"/>
      <w:lang w:val="en-US" w:eastAsia="zh-CN" w:bidi="ar-SA"/>
    </w:rPr>
  </w:style>
  <w:style w:type="paragraph" w:styleId="13">
    <w:name w:val="header"/>
    <w:link w:val="32"/>
    <w:qFormat/>
    <w:uiPriority w:val="99"/>
    <w:pPr>
      <w:pBdr>
        <w:bottom w:val="single" w:color="auto" w:sz="6" w:space="1"/>
      </w:pBdr>
      <w:tabs>
        <w:tab w:val="center" w:pos="4153"/>
        <w:tab w:val="right" w:pos="8306"/>
      </w:tabs>
      <w:snapToGrid w:val="0"/>
      <w:jc w:val="center"/>
    </w:pPr>
    <w:rPr>
      <w:rFonts w:ascii="Times New Roman" w:hAnsi="Times New Roman" w:eastAsia="Times New Roman" w:cs="Times New Roman"/>
      <w:kern w:val="2"/>
      <w:sz w:val="18"/>
      <w:szCs w:val="18"/>
      <w:lang w:val="en-US" w:eastAsia="zh-CN" w:bidi="ar-SA"/>
    </w:rPr>
  </w:style>
  <w:style w:type="paragraph" w:styleId="14">
    <w:name w:val="toc 1"/>
    <w:basedOn w:val="1"/>
    <w:next w:val="1"/>
    <w:link w:val="35"/>
    <w:unhideWhenUsed/>
    <w:qFormat/>
    <w:uiPriority w:val="39"/>
    <w:rPr>
      <w:b/>
      <w:i/>
    </w:rPr>
  </w:style>
  <w:style w:type="paragraph" w:styleId="15">
    <w:name w:val="List 5"/>
    <w:basedOn w:val="16"/>
    <w:qFormat/>
    <w:uiPriority w:val="0"/>
    <w:pPr>
      <w:ind w:left="1702"/>
    </w:pPr>
  </w:style>
  <w:style w:type="paragraph" w:styleId="16">
    <w:name w:val="List 4"/>
    <w:basedOn w:val="7"/>
    <w:qFormat/>
    <w:uiPriority w:val="0"/>
    <w:pPr>
      <w:ind w:left="1418"/>
    </w:pPr>
  </w:style>
  <w:style w:type="paragraph" w:styleId="17">
    <w:name w:val="table of figures"/>
    <w:basedOn w:val="1"/>
    <w:next w:val="1"/>
    <w:semiHidden/>
    <w:unhideWhenUsed/>
    <w:qFormat/>
    <w:uiPriority w:val="99"/>
    <w:pPr>
      <w:ind w:left="200" w:leftChars="200" w:hanging="200" w:hangingChars="200"/>
    </w:pPr>
  </w:style>
  <w:style w:type="paragraph" w:styleId="18">
    <w:name w:val="toc 2"/>
    <w:basedOn w:val="1"/>
    <w:next w:val="1"/>
    <w:link w:val="38"/>
    <w:unhideWhenUsed/>
    <w:qFormat/>
    <w:uiPriority w:val="39"/>
    <w:pPr>
      <w:snapToGrid w:val="0"/>
      <w:ind w:left="618" w:leftChars="200"/>
    </w:pPr>
    <w:rPr>
      <w:b/>
      <w:i/>
    </w:rPr>
  </w:style>
  <w:style w:type="table" w:styleId="20">
    <w:name w:val="Table Grid"/>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annotation reference"/>
    <w:basedOn w:val="21"/>
    <w:qFormat/>
    <w:uiPriority w:val="0"/>
    <w:rPr>
      <w:sz w:val="16"/>
      <w:szCs w:val="16"/>
    </w:rPr>
  </w:style>
  <w:style w:type="paragraph" w:customStyle="1" w:styleId="23">
    <w:name w:val="样式 Arial 11 磅 加粗 左侧:  0 厘米 悬挂缩进: 19.87 字符 段前: 0.5 行 段后: 0...."/>
    <w:basedOn w:val="1"/>
    <w:qFormat/>
    <w:uiPriority w:val="0"/>
    <w:pPr>
      <w:spacing w:afterLines="0"/>
      <w:ind w:left="1985" w:hanging="1985"/>
    </w:pPr>
    <w:rPr>
      <w:rFonts w:ascii="Arial" w:hAnsi="Arial" w:cs="宋体"/>
      <w:b/>
      <w:bCs/>
      <w:sz w:val="22"/>
    </w:rPr>
  </w:style>
  <w:style w:type="paragraph" w:customStyle="1" w:styleId="24">
    <w:name w:val="!ZTE-Observation-2021"/>
    <w:basedOn w:val="1"/>
    <w:link w:val="58"/>
    <w:qFormat/>
    <w:uiPriority w:val="0"/>
    <w:pPr>
      <w:numPr>
        <w:ilvl w:val="0"/>
        <w:numId w:val="2"/>
      </w:numPr>
      <w:snapToGrid w:val="0"/>
      <w:spacing w:before="50" w:after="50"/>
      <w:ind w:left="1273" w:hanging="1273" w:hangingChars="634"/>
      <w:jc w:val="left"/>
      <w:textAlignment w:val="center"/>
    </w:pPr>
    <w:rPr>
      <w:rFonts w:ascii="Times New Roman" w:hAnsi="Times New Roman" w:cs="宋体" w:eastAsiaTheme="minorEastAsia"/>
      <w:b/>
      <w:bCs/>
      <w:i/>
      <w:iCs/>
      <w:sz w:val="20"/>
      <w:lang w:val="en-GB" w:eastAsia="en-US"/>
    </w:rPr>
  </w:style>
  <w:style w:type="paragraph" w:customStyle="1" w:styleId="25">
    <w:name w:val="!ZTE-Proposal-2021 + 段前: 0.5 行 段后: 0.5 行"/>
    <w:basedOn w:val="1"/>
    <w:qFormat/>
    <w:uiPriority w:val="0"/>
    <w:pPr>
      <w:numPr>
        <w:ilvl w:val="0"/>
        <w:numId w:val="3"/>
      </w:numPr>
      <w:spacing w:before="50" w:after="50"/>
      <w:ind w:left="1132" w:hanging="1132" w:hangingChars="564"/>
      <w:jc w:val="left"/>
    </w:pPr>
    <w:rPr>
      <w:rFonts w:cs="宋体" w:eastAsiaTheme="minorEastAsia"/>
      <w:b/>
      <w:bCs/>
      <w:iCs/>
      <w:lang w:val="en-GB"/>
    </w:rPr>
  </w:style>
  <w:style w:type="paragraph" w:customStyle="1" w:styleId="26">
    <w:name w:val="sub-proposal"/>
    <w:basedOn w:val="1"/>
    <w:qFormat/>
    <w:uiPriority w:val="0"/>
    <w:pPr>
      <w:numPr>
        <w:ilvl w:val="0"/>
        <w:numId w:val="4"/>
      </w:numPr>
      <w:tabs>
        <w:tab w:val="left" w:pos="0"/>
        <w:tab w:val="left" w:pos="567"/>
        <w:tab w:val="left" w:pos="993"/>
      </w:tabs>
      <w:spacing w:before="120" w:after="120"/>
      <w:ind w:left="989" w:leftChars="354" w:hanging="281" w:hangingChars="140"/>
      <w:jc w:val="left"/>
    </w:pPr>
    <w:rPr>
      <w:rFonts w:eastAsiaTheme="minorEastAsia"/>
      <w:b/>
      <w:bCs/>
      <w:i/>
      <w:iCs/>
    </w:rPr>
  </w:style>
  <w:style w:type="paragraph" w:customStyle="1" w:styleId="27">
    <w:name w:val="sub-observation"/>
    <w:basedOn w:val="26"/>
    <w:qFormat/>
    <w:uiPriority w:val="0"/>
  </w:style>
  <w:style w:type="paragraph" w:customStyle="1" w:styleId="28">
    <w:name w:val="3rd level proposal"/>
    <w:basedOn w:val="26"/>
    <w:qFormat/>
    <w:uiPriority w:val="0"/>
    <w:pPr>
      <w:numPr>
        <w:ilvl w:val="0"/>
        <w:numId w:val="5"/>
      </w:numPr>
      <w:ind w:left="1199" w:leftChars="496" w:hanging="207" w:hangingChars="103"/>
    </w:pPr>
  </w:style>
  <w:style w:type="paragraph" w:customStyle="1" w:styleId="29">
    <w:name w:val="3rd level observation"/>
    <w:basedOn w:val="27"/>
    <w:qFormat/>
    <w:uiPriority w:val="0"/>
    <w:pPr>
      <w:numPr>
        <w:ilvl w:val="0"/>
        <w:numId w:val="6"/>
      </w:numPr>
      <w:tabs>
        <w:tab w:val="left" w:pos="1134"/>
        <w:tab w:val="clear" w:pos="993"/>
      </w:tabs>
      <w:ind w:left="1131" w:leftChars="496" w:hanging="139" w:hangingChars="69"/>
    </w:pPr>
  </w:style>
  <w:style w:type="paragraph" w:customStyle="1" w:styleId="30">
    <w:name w:val="References"/>
    <w:basedOn w:val="1"/>
    <w:qFormat/>
    <w:uiPriority w:val="0"/>
    <w:pPr>
      <w:numPr>
        <w:ilvl w:val="0"/>
        <w:numId w:val="7"/>
      </w:numPr>
      <w:spacing w:after="60"/>
    </w:pPr>
    <w:rPr>
      <w:szCs w:val="16"/>
    </w:rPr>
  </w:style>
  <w:style w:type="paragraph" w:styleId="31">
    <w:name w:val="List Paragraph"/>
    <w:basedOn w:val="1"/>
    <w:qFormat/>
    <w:uiPriority w:val="34"/>
    <w:pPr>
      <w:spacing w:beforeLines="0"/>
      <w:ind w:left="720"/>
      <w:contextualSpacing/>
    </w:pPr>
    <w:rPr>
      <w:sz w:val="24"/>
      <w:szCs w:val="24"/>
    </w:rPr>
  </w:style>
  <w:style w:type="character" w:customStyle="1" w:styleId="32">
    <w:name w:val="页眉 字符"/>
    <w:basedOn w:val="21"/>
    <w:link w:val="13"/>
    <w:qFormat/>
    <w:uiPriority w:val="99"/>
    <w:rPr>
      <w:rFonts w:eastAsia="Times New Roman"/>
      <w:kern w:val="2"/>
      <w:sz w:val="18"/>
      <w:szCs w:val="18"/>
    </w:rPr>
  </w:style>
  <w:style w:type="paragraph" w:customStyle="1" w:styleId="33">
    <w:name w:val="ZTE-C-proposal"/>
    <w:basedOn w:val="14"/>
    <w:link w:val="36"/>
    <w:qFormat/>
    <w:uiPriority w:val="0"/>
    <w:pPr>
      <w:spacing w:before="120" w:after="120"/>
      <w:ind w:left="1104" w:hanging="1104" w:hangingChars="550"/>
    </w:pPr>
  </w:style>
  <w:style w:type="paragraph" w:customStyle="1" w:styleId="34">
    <w:name w:val="ZTE-C-subProposal"/>
    <w:basedOn w:val="18"/>
    <w:link w:val="39"/>
    <w:qFormat/>
    <w:uiPriority w:val="0"/>
    <w:pPr>
      <w:tabs>
        <w:tab w:val="left" w:pos="993"/>
        <w:tab w:val="right" w:leader="dot" w:pos="9650"/>
      </w:tabs>
      <w:spacing w:before="120" w:after="120"/>
      <w:ind w:left="708" w:leftChars="354"/>
    </w:pPr>
  </w:style>
  <w:style w:type="character" w:customStyle="1" w:styleId="35">
    <w:name w:val="TOC 1 字符"/>
    <w:basedOn w:val="21"/>
    <w:link w:val="14"/>
    <w:qFormat/>
    <w:uiPriority w:val="39"/>
    <w:rPr>
      <w:rFonts w:eastAsia="Times New Roman"/>
      <w:b/>
      <w:i/>
      <w:kern w:val="2"/>
    </w:rPr>
  </w:style>
  <w:style w:type="character" w:customStyle="1" w:styleId="36">
    <w:name w:val="ZTE-C-proposal 字符"/>
    <w:basedOn w:val="35"/>
    <w:link w:val="33"/>
    <w:qFormat/>
    <w:uiPriority w:val="0"/>
    <w:rPr>
      <w:rFonts w:eastAsia="Times New Roman"/>
      <w:color w:val="000000"/>
      <w:kern w:val="2"/>
    </w:rPr>
  </w:style>
  <w:style w:type="paragraph" w:customStyle="1" w:styleId="37">
    <w:name w:val="ZTE-C-3rd level proposal"/>
    <w:basedOn w:val="11"/>
    <w:link w:val="42"/>
    <w:qFormat/>
    <w:uiPriority w:val="0"/>
    <w:pPr>
      <w:tabs>
        <w:tab w:val="left" w:pos="1276"/>
        <w:tab w:val="right" w:leader="dot" w:pos="9650"/>
      </w:tabs>
      <w:spacing w:before="120" w:after="120"/>
      <w:ind w:left="1134" w:leftChars="567"/>
    </w:pPr>
  </w:style>
  <w:style w:type="character" w:customStyle="1" w:styleId="38">
    <w:name w:val="TOC 2 字符"/>
    <w:basedOn w:val="21"/>
    <w:link w:val="18"/>
    <w:qFormat/>
    <w:uiPriority w:val="39"/>
    <w:rPr>
      <w:rFonts w:eastAsia="Times New Roman"/>
      <w:b/>
      <w:i/>
      <w:kern w:val="2"/>
    </w:rPr>
  </w:style>
  <w:style w:type="character" w:customStyle="1" w:styleId="39">
    <w:name w:val="ZTE-C-subProposal 字符"/>
    <w:basedOn w:val="38"/>
    <w:link w:val="34"/>
    <w:qFormat/>
    <w:uiPriority w:val="0"/>
    <w:rPr>
      <w:rFonts w:eastAsia="Times New Roman"/>
      <w:kern w:val="2"/>
    </w:rPr>
  </w:style>
  <w:style w:type="paragraph" w:customStyle="1" w:styleId="40">
    <w:name w:val="ZTE-C-Observation"/>
    <w:basedOn w:val="14"/>
    <w:link w:val="44"/>
    <w:qFormat/>
    <w:uiPriority w:val="0"/>
    <w:pPr>
      <w:tabs>
        <w:tab w:val="left" w:pos="1470"/>
        <w:tab w:val="right" w:pos="9650"/>
      </w:tabs>
      <w:spacing w:before="120" w:after="120"/>
      <w:ind w:left="1273" w:hanging="1273" w:hangingChars="634"/>
    </w:pPr>
  </w:style>
  <w:style w:type="character" w:customStyle="1" w:styleId="41">
    <w:name w:val="TOC 3 字符"/>
    <w:basedOn w:val="21"/>
    <w:link w:val="11"/>
    <w:qFormat/>
    <w:uiPriority w:val="39"/>
    <w:rPr>
      <w:rFonts w:eastAsia="Times New Roman"/>
      <w:b/>
      <w:i/>
      <w:kern w:val="2"/>
    </w:rPr>
  </w:style>
  <w:style w:type="character" w:customStyle="1" w:styleId="42">
    <w:name w:val="ZTE-C-3rd level proposal 字符"/>
    <w:basedOn w:val="41"/>
    <w:link w:val="37"/>
    <w:qFormat/>
    <w:uiPriority w:val="0"/>
    <w:rPr>
      <w:rFonts w:eastAsia="Times New Roman"/>
      <w:kern w:val="2"/>
    </w:rPr>
  </w:style>
  <w:style w:type="paragraph" w:customStyle="1" w:styleId="43">
    <w:name w:val="ZTE-C-sub-Observation"/>
    <w:basedOn w:val="18"/>
    <w:link w:val="46"/>
    <w:qFormat/>
    <w:uiPriority w:val="0"/>
    <w:pPr>
      <w:tabs>
        <w:tab w:val="left" w:pos="993"/>
        <w:tab w:val="right" w:pos="9650"/>
      </w:tabs>
      <w:spacing w:before="120" w:after="120"/>
      <w:ind w:left="850" w:leftChars="425"/>
    </w:pPr>
  </w:style>
  <w:style w:type="character" w:customStyle="1" w:styleId="44">
    <w:name w:val="ZTE-C-Observation 字符"/>
    <w:basedOn w:val="35"/>
    <w:link w:val="40"/>
    <w:qFormat/>
    <w:uiPriority w:val="0"/>
    <w:rPr>
      <w:rFonts w:eastAsia="Times New Roman"/>
      <w:kern w:val="2"/>
    </w:rPr>
  </w:style>
  <w:style w:type="paragraph" w:customStyle="1" w:styleId="45">
    <w:name w:val="ZTE-C-3rd level Observation"/>
    <w:basedOn w:val="11"/>
    <w:link w:val="47"/>
    <w:qFormat/>
    <w:uiPriority w:val="0"/>
    <w:pPr>
      <w:tabs>
        <w:tab w:val="left" w:pos="1260"/>
        <w:tab w:val="right" w:pos="9650"/>
      </w:tabs>
      <w:spacing w:before="120" w:after="120"/>
      <w:ind w:left="1134" w:leftChars="567"/>
    </w:pPr>
  </w:style>
  <w:style w:type="character" w:customStyle="1" w:styleId="46">
    <w:name w:val="ZTE-C-sub-Observation 字符"/>
    <w:basedOn w:val="38"/>
    <w:link w:val="43"/>
    <w:qFormat/>
    <w:uiPriority w:val="0"/>
    <w:rPr>
      <w:rFonts w:eastAsia="Times New Roman"/>
      <w:kern w:val="2"/>
    </w:rPr>
  </w:style>
  <w:style w:type="character" w:customStyle="1" w:styleId="47">
    <w:name w:val="ZTE-C-3rd level Observation 字符"/>
    <w:basedOn w:val="41"/>
    <w:link w:val="45"/>
    <w:qFormat/>
    <w:uiPriority w:val="0"/>
    <w:rPr>
      <w:rFonts w:eastAsia="Times New Roman"/>
      <w:kern w:val="2"/>
    </w:rPr>
  </w:style>
  <w:style w:type="character" w:customStyle="1" w:styleId="48">
    <w:name w:val="页脚 字符"/>
    <w:basedOn w:val="21"/>
    <w:link w:val="12"/>
    <w:qFormat/>
    <w:uiPriority w:val="99"/>
    <w:rPr>
      <w:rFonts w:eastAsia="Times New Roman"/>
      <w:kern w:val="2"/>
      <w:sz w:val="18"/>
      <w:szCs w:val="18"/>
    </w:rPr>
  </w:style>
  <w:style w:type="paragraph" w:customStyle="1" w:styleId="49">
    <w:name w:val="Agreement"/>
    <w:basedOn w:val="1"/>
    <w:next w:val="50"/>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50">
    <w:name w:val="Doc-text2"/>
    <w:basedOn w:val="1"/>
    <w:qFormat/>
    <w:uiPriority w:val="0"/>
    <w:pPr>
      <w:widowControl/>
      <w:tabs>
        <w:tab w:val="left" w:pos="1622"/>
      </w:tabs>
      <w:ind w:left="1622" w:hanging="363"/>
      <w:jc w:val="left"/>
    </w:pPr>
    <w:rPr>
      <w:rFonts w:ascii="Arial" w:hAnsi="Arial" w:eastAsia="MS Mincho"/>
      <w:kern w:val="0"/>
      <w:sz w:val="20"/>
      <w:lang w:val="en-GB" w:eastAsia="en-GB"/>
    </w:rPr>
  </w:style>
  <w:style w:type="paragraph" w:customStyle="1" w:styleId="51">
    <w:name w:val="B1"/>
    <w:basedOn w:val="9"/>
    <w:qFormat/>
    <w:uiPriority w:val="0"/>
  </w:style>
  <w:style w:type="paragraph" w:customStyle="1" w:styleId="52">
    <w:name w:val="B2"/>
    <w:basedOn w:val="8"/>
    <w:qFormat/>
    <w:uiPriority w:val="0"/>
  </w:style>
  <w:style w:type="paragraph" w:customStyle="1" w:styleId="53">
    <w:name w:val="B3"/>
    <w:basedOn w:val="7"/>
    <w:qFormat/>
    <w:uiPriority w:val="0"/>
  </w:style>
  <w:style w:type="paragraph" w:customStyle="1" w:styleId="54">
    <w:name w:val="NO"/>
    <w:basedOn w:val="1"/>
    <w:qFormat/>
    <w:uiPriority w:val="0"/>
    <w:pPr>
      <w:keepLines/>
      <w:ind w:left="1135" w:hanging="851"/>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eastAsia="Times New Roman" w:cs="Times New Roman"/>
      <w:sz w:val="16"/>
      <w:lang w:val="en-GB" w:eastAsia="en-GB" w:bidi="ar-SA"/>
    </w:rPr>
  </w:style>
  <w:style w:type="character" w:customStyle="1" w:styleId="58">
    <w:name w:val="!ZTE-Observation-2021 Char"/>
    <w:link w:val="24"/>
    <w:qFormat/>
    <w:uiPriority w:val="0"/>
    <w:rPr>
      <w:rFonts w:ascii="Times New Roman" w:hAnsi="Times New Roman" w:cs="宋体" w:eastAsiaTheme="minorEastAsia"/>
      <w:b/>
      <w:bCs/>
      <w:i/>
      <w:iCs/>
      <w:sz w:val="20"/>
      <w:lang w:val="en-GB" w:eastAsia="en-US"/>
    </w:rPr>
  </w:style>
  <w:style w:type="paragraph" w:customStyle="1" w:styleId="59">
    <w:name w:val="B4"/>
    <w:basedOn w:val="16"/>
    <w:qFormat/>
    <w:uiPriority w:val="0"/>
  </w:style>
  <w:style w:type="paragraph" w:customStyle="1" w:styleId="60">
    <w:name w:val="B5"/>
    <w:basedOn w:val="15"/>
    <w:qFormat/>
    <w:uiPriority w:val="0"/>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B626A12-3A8C-4BA9-B79D-3361228989DD}">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1</Pages>
  <Words>280</Words>
  <Characters>1602</Characters>
  <Lines>13</Lines>
  <Paragraphs>3</Paragraphs>
  <TotalTime>1</TotalTime>
  <ScaleCrop>false</ScaleCrop>
  <LinksUpToDate>false</LinksUpToDate>
  <CharactersWithSpaces>1879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2023-04-04T08:50:00Z</dcterms:created>
  <dc:creator>ZTE</dc:creator>
  <cp:lastModifiedBy>ZTE</cp:lastModifiedBy>
  <dcterms:modified xsi:type="dcterms:W3CDTF">2024-02-19T09:02:14Z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7587DA5116344638BB988CE5E37F3552</vt:lpwstr>
  </property>
</Properties>
</file>